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E00" w:rsidRPr="003372D5" w:rsidRDefault="00D85E00" w:rsidP="00A06D78">
      <w:pPr>
        <w:rPr>
          <w:sz w:val="20"/>
        </w:rPr>
      </w:pPr>
    </w:p>
    <w:p w:rsidR="00D85E00" w:rsidRPr="00DF1B53" w:rsidRDefault="00D85E00" w:rsidP="00EC6845">
      <w:pPr>
        <w:jc w:val="both"/>
        <w:rPr>
          <w:sz w:val="20"/>
        </w:rPr>
      </w:pPr>
    </w:p>
    <w:p w:rsidR="00D85E00" w:rsidRDefault="00D85E00" w:rsidP="00EC6845">
      <w:pPr>
        <w:jc w:val="both"/>
        <w:rPr>
          <w:b/>
          <w:sz w:val="56"/>
        </w:rPr>
      </w:pPr>
      <w:r>
        <w:rPr>
          <w:b/>
          <w:sz w:val="56"/>
        </w:rPr>
        <w:t>Anhang</w:t>
      </w:r>
    </w:p>
    <w:p w:rsidR="00D85E00" w:rsidRDefault="00D85E00" w:rsidP="00DF1B53">
      <w:pPr>
        <w:rPr>
          <w:b/>
          <w:sz w:val="56"/>
        </w:rPr>
      </w:pPr>
      <w:r>
        <w:rPr>
          <w:b/>
          <w:sz w:val="56"/>
        </w:rPr>
        <w:t>Abrechnung und Rechnungsl</w:t>
      </w:r>
      <w:r>
        <w:rPr>
          <w:b/>
          <w:sz w:val="56"/>
        </w:rPr>
        <w:t>e</w:t>
      </w:r>
      <w:r>
        <w:rPr>
          <w:b/>
          <w:sz w:val="56"/>
        </w:rPr>
        <w:t>gung</w:t>
      </w:r>
    </w:p>
    <w:p w:rsidR="00D85E00" w:rsidRDefault="00D85E00" w:rsidP="00EC6845">
      <w:pPr>
        <w:jc w:val="both"/>
        <w:rPr>
          <w:b/>
          <w:sz w:val="48"/>
        </w:rPr>
      </w:pPr>
      <w:r>
        <w:rPr>
          <w:b/>
          <w:sz w:val="48"/>
        </w:rPr>
        <w:t>zu den AB-BKO</w:t>
      </w:r>
    </w:p>
    <w:p w:rsidR="00D85E00" w:rsidRDefault="00D85E00" w:rsidP="00EC6845">
      <w:pPr>
        <w:pStyle w:val="Version"/>
        <w:jc w:val="both"/>
      </w:pPr>
      <w:r>
        <w:t xml:space="preserve">V </w:t>
      </w:r>
      <w:ins w:id="0" w:author="keuschnigf" w:date="2011-12-06T15:02:00Z">
        <w:r w:rsidR="00E4122B">
          <w:t>6</w:t>
        </w:r>
      </w:ins>
      <w:ins w:id="1" w:author="BenckendorffA" w:date="2010-11-30T11:00:00Z">
        <w:del w:id="2" w:author="keuschnigf" w:date="2011-12-06T15:02:00Z">
          <w:r w:rsidR="00485D03" w:rsidDel="00E4122B">
            <w:delText>5</w:delText>
          </w:r>
        </w:del>
      </w:ins>
      <w:del w:id="3" w:author="BenckendorffA" w:date="2010-11-30T11:00:00Z">
        <w:r w:rsidDel="00485D03">
          <w:delText>4</w:delText>
        </w:r>
      </w:del>
      <w:r>
        <w:t>.00</w:t>
      </w:r>
    </w:p>
    <w:p w:rsidR="00D85E00" w:rsidRDefault="00D85E00" w:rsidP="00EC6845">
      <w:pPr>
        <w:pStyle w:val="Version"/>
        <w:jc w:val="both"/>
        <w:rPr>
          <w:sz w:val="20"/>
        </w:rPr>
      </w:pPr>
    </w:p>
    <w:p w:rsidR="00D85E00" w:rsidRPr="00DF1B53" w:rsidRDefault="00D85E00" w:rsidP="00EC6845">
      <w:pPr>
        <w:pStyle w:val="Version"/>
        <w:jc w:val="both"/>
        <w:rPr>
          <w:sz w:val="20"/>
        </w:rPr>
      </w:pPr>
    </w:p>
    <w:p w:rsidR="00D85E00" w:rsidRPr="00DF1B53" w:rsidRDefault="00D85E00" w:rsidP="00EC6845">
      <w:pPr>
        <w:widowControl w:val="0"/>
        <w:spacing w:after="120"/>
        <w:jc w:val="both"/>
        <w:rPr>
          <w:sz w:val="20"/>
        </w:rPr>
      </w:pPr>
    </w:p>
    <w:p w:rsidR="00D85E00" w:rsidRPr="00DF1B53" w:rsidRDefault="00D85E00" w:rsidP="00A06D78">
      <w:pPr>
        <w:rPr>
          <w:sz w:val="10"/>
        </w:rPr>
        <w:sectPr w:rsidR="00D85E00" w:rsidRPr="00DF1B53" w:rsidSect="00BA7140">
          <w:headerReference w:type="default" r:id="rId8"/>
          <w:footerReference w:type="default" r:id="rId9"/>
          <w:pgSz w:w="11906" w:h="16838"/>
          <w:pgMar w:top="2696" w:right="1417" w:bottom="1258" w:left="1417" w:header="708" w:footer="519" w:gutter="0"/>
          <w:cols w:space="708"/>
          <w:docGrid w:linePitch="360"/>
        </w:sectPr>
      </w:pPr>
    </w:p>
    <w:p w:rsidR="00D85E00" w:rsidRDefault="00D85E00" w:rsidP="00EC6845">
      <w:pPr>
        <w:pStyle w:val="berschrift"/>
        <w:jc w:val="both"/>
        <w:outlineLvl w:val="0"/>
      </w:pPr>
      <w:r>
        <w:lastRenderedPageBreak/>
        <w:t>Dokumentenverwaltung</w:t>
      </w:r>
    </w:p>
    <w:p w:rsidR="00D85E00" w:rsidRPr="004937B6" w:rsidRDefault="00D85E00" w:rsidP="00EC6845">
      <w:pPr>
        <w:spacing w:before="60" w:after="60"/>
        <w:jc w:val="both"/>
        <w:rPr>
          <w:b/>
          <w:sz w:val="20"/>
        </w:rPr>
      </w:pPr>
    </w:p>
    <w:p w:rsidR="00D85E00" w:rsidRPr="004937B6" w:rsidRDefault="00D85E00" w:rsidP="00EC6845">
      <w:pPr>
        <w:spacing w:before="60" w:after="60"/>
        <w:jc w:val="both"/>
        <w:outlineLvl w:val="0"/>
        <w:rPr>
          <w:b/>
          <w:sz w:val="20"/>
        </w:rPr>
      </w:pPr>
    </w:p>
    <w:p w:rsidR="00D85E00" w:rsidRDefault="00D85E00" w:rsidP="004937B6">
      <w:pPr>
        <w:spacing w:before="60" w:after="120"/>
        <w:jc w:val="both"/>
        <w:outlineLvl w:val="0"/>
        <w:rPr>
          <w:b/>
        </w:rPr>
      </w:pPr>
      <w:r>
        <w:rPr>
          <w:b/>
        </w:rPr>
        <w:t>Dokument-Historie</w:t>
      </w:r>
    </w:p>
    <w:tbl>
      <w:tblPr>
        <w:tblW w:w="88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
      <w:tblGrid>
        <w:gridCol w:w="921"/>
        <w:gridCol w:w="1134"/>
        <w:gridCol w:w="1134"/>
        <w:gridCol w:w="1843"/>
        <w:gridCol w:w="3827"/>
        <w:tblGridChange w:id="9">
          <w:tblGrid>
            <w:gridCol w:w="38"/>
            <w:gridCol w:w="883"/>
            <w:gridCol w:w="38"/>
            <w:gridCol w:w="1096"/>
            <w:gridCol w:w="38"/>
            <w:gridCol w:w="1096"/>
            <w:gridCol w:w="38"/>
            <w:gridCol w:w="1805"/>
            <w:gridCol w:w="38"/>
            <w:gridCol w:w="3789"/>
            <w:gridCol w:w="38"/>
          </w:tblGrid>
        </w:tblGridChange>
      </w:tblGrid>
      <w:tr w:rsidR="00D85E00" w:rsidTr="004937B6">
        <w:tc>
          <w:tcPr>
            <w:tcW w:w="921" w:type="dxa"/>
            <w:tcBorders>
              <w:top w:val="single" w:sz="12" w:space="0" w:color="auto"/>
            </w:tcBorders>
          </w:tcPr>
          <w:p w:rsidR="00D85E00" w:rsidRDefault="00D85E00" w:rsidP="00EC6845">
            <w:pPr>
              <w:spacing w:before="60" w:after="60"/>
              <w:jc w:val="both"/>
              <w:rPr>
                <w:b/>
                <w:sz w:val="18"/>
              </w:rPr>
            </w:pPr>
            <w:r>
              <w:rPr>
                <w:b/>
                <w:sz w:val="18"/>
              </w:rPr>
              <w:t>Version</w:t>
            </w:r>
          </w:p>
        </w:tc>
        <w:tc>
          <w:tcPr>
            <w:tcW w:w="1134" w:type="dxa"/>
            <w:tcBorders>
              <w:top w:val="single" w:sz="12" w:space="0" w:color="auto"/>
            </w:tcBorders>
          </w:tcPr>
          <w:p w:rsidR="00D85E00" w:rsidRDefault="00D85E00" w:rsidP="00EC6845">
            <w:pPr>
              <w:spacing w:before="60" w:after="60"/>
              <w:jc w:val="both"/>
              <w:rPr>
                <w:b/>
                <w:sz w:val="18"/>
              </w:rPr>
            </w:pPr>
            <w:r>
              <w:rPr>
                <w:b/>
                <w:sz w:val="18"/>
              </w:rPr>
              <w:t>Status</w:t>
            </w:r>
          </w:p>
        </w:tc>
        <w:tc>
          <w:tcPr>
            <w:tcW w:w="1134" w:type="dxa"/>
            <w:tcBorders>
              <w:top w:val="single" w:sz="12" w:space="0" w:color="auto"/>
            </w:tcBorders>
          </w:tcPr>
          <w:p w:rsidR="00D85E00" w:rsidRDefault="00D85E00" w:rsidP="00EC6845">
            <w:pPr>
              <w:spacing w:before="60" w:after="60"/>
              <w:jc w:val="both"/>
              <w:rPr>
                <w:b/>
                <w:sz w:val="18"/>
              </w:rPr>
            </w:pPr>
            <w:r>
              <w:rPr>
                <w:b/>
                <w:sz w:val="18"/>
              </w:rPr>
              <w:t>Datum</w:t>
            </w:r>
          </w:p>
        </w:tc>
        <w:tc>
          <w:tcPr>
            <w:tcW w:w="1843" w:type="dxa"/>
            <w:tcBorders>
              <w:top w:val="single" w:sz="12" w:space="0" w:color="auto"/>
            </w:tcBorders>
          </w:tcPr>
          <w:p w:rsidR="00D85E00" w:rsidRDefault="00D85E00" w:rsidP="00EC6845">
            <w:pPr>
              <w:spacing w:before="60" w:after="60"/>
              <w:jc w:val="both"/>
              <w:rPr>
                <w:b/>
                <w:sz w:val="18"/>
              </w:rPr>
            </w:pPr>
            <w:r>
              <w:rPr>
                <w:b/>
                <w:sz w:val="18"/>
              </w:rPr>
              <w:t>Verantwortlicher</w:t>
            </w:r>
          </w:p>
        </w:tc>
        <w:tc>
          <w:tcPr>
            <w:tcW w:w="3827" w:type="dxa"/>
            <w:tcBorders>
              <w:top w:val="single" w:sz="12" w:space="0" w:color="auto"/>
            </w:tcBorders>
          </w:tcPr>
          <w:p w:rsidR="00D85E00" w:rsidRDefault="00D85E00" w:rsidP="00EC6845">
            <w:pPr>
              <w:spacing w:before="60" w:after="60"/>
              <w:jc w:val="both"/>
              <w:rPr>
                <w:b/>
                <w:sz w:val="18"/>
              </w:rPr>
            </w:pPr>
            <w:r>
              <w:rPr>
                <w:b/>
                <w:sz w:val="18"/>
              </w:rPr>
              <w:t>Änderungsgrund</w:t>
            </w:r>
          </w:p>
        </w:tc>
      </w:tr>
      <w:tr w:rsidR="00D85E00" w:rsidRPr="004937B6" w:rsidTr="004937B6">
        <w:tc>
          <w:tcPr>
            <w:tcW w:w="921" w:type="dxa"/>
          </w:tcPr>
          <w:p w:rsidR="00D85E00" w:rsidRPr="004937B6" w:rsidRDefault="00D85E00" w:rsidP="00EC6845">
            <w:pPr>
              <w:spacing w:before="60" w:after="60"/>
              <w:jc w:val="both"/>
              <w:rPr>
                <w:sz w:val="16"/>
                <w:szCs w:val="16"/>
              </w:rPr>
            </w:pPr>
            <w:r w:rsidRPr="004937B6">
              <w:rPr>
                <w:sz w:val="16"/>
                <w:szCs w:val="16"/>
              </w:rPr>
              <w:t>V 1.00</w:t>
            </w:r>
          </w:p>
        </w:tc>
        <w:tc>
          <w:tcPr>
            <w:tcW w:w="1134" w:type="dxa"/>
          </w:tcPr>
          <w:p w:rsidR="00D85E00" w:rsidRPr="004937B6" w:rsidRDefault="00D85E00" w:rsidP="00EC6845">
            <w:pPr>
              <w:spacing w:before="60" w:after="60"/>
              <w:jc w:val="both"/>
              <w:rPr>
                <w:sz w:val="16"/>
                <w:szCs w:val="16"/>
              </w:rPr>
            </w:pPr>
            <w:r w:rsidRPr="004937B6">
              <w:rPr>
                <w:sz w:val="16"/>
                <w:szCs w:val="16"/>
              </w:rPr>
              <w:t>Genehmigt</w:t>
            </w:r>
          </w:p>
        </w:tc>
        <w:tc>
          <w:tcPr>
            <w:tcW w:w="1134" w:type="dxa"/>
          </w:tcPr>
          <w:p w:rsidR="00D85E00" w:rsidRPr="004937B6" w:rsidRDefault="00D85E00" w:rsidP="00EC6845">
            <w:pPr>
              <w:spacing w:before="60" w:after="60"/>
              <w:jc w:val="both"/>
              <w:rPr>
                <w:sz w:val="16"/>
                <w:szCs w:val="16"/>
              </w:rPr>
            </w:pPr>
            <w:r w:rsidRPr="004937B6">
              <w:rPr>
                <w:sz w:val="16"/>
                <w:szCs w:val="16"/>
              </w:rPr>
              <w:t>13.9.2001</w:t>
            </w:r>
          </w:p>
        </w:tc>
        <w:tc>
          <w:tcPr>
            <w:tcW w:w="1843" w:type="dxa"/>
          </w:tcPr>
          <w:p w:rsidR="00D85E00" w:rsidRPr="004937B6" w:rsidRDefault="00D85E00" w:rsidP="00EC6845">
            <w:pPr>
              <w:spacing w:before="60" w:after="60"/>
              <w:jc w:val="both"/>
              <w:rPr>
                <w:sz w:val="16"/>
                <w:szCs w:val="16"/>
              </w:rPr>
            </w:pPr>
            <w:r w:rsidRPr="004937B6">
              <w:rPr>
                <w:sz w:val="16"/>
                <w:szCs w:val="16"/>
              </w:rPr>
              <w:t>ECG</w:t>
            </w:r>
          </w:p>
        </w:tc>
        <w:tc>
          <w:tcPr>
            <w:tcW w:w="3827" w:type="dxa"/>
          </w:tcPr>
          <w:p w:rsidR="00D85E00" w:rsidRPr="004937B6" w:rsidRDefault="00D85E00" w:rsidP="00EC6845">
            <w:pPr>
              <w:spacing w:before="60" w:after="60"/>
              <w:jc w:val="both"/>
              <w:rPr>
                <w:sz w:val="16"/>
                <w:szCs w:val="16"/>
              </w:rPr>
            </w:pPr>
            <w:r w:rsidRPr="004937B6">
              <w:rPr>
                <w:sz w:val="16"/>
                <w:szCs w:val="16"/>
              </w:rPr>
              <w:t>Beilage zu Bescheid v. 13.9.2001, ZI. G BKA 02/01</w:t>
            </w:r>
          </w:p>
        </w:tc>
      </w:tr>
      <w:tr w:rsidR="00D85E00" w:rsidRPr="004937B6" w:rsidTr="004937B6">
        <w:tc>
          <w:tcPr>
            <w:tcW w:w="921" w:type="dxa"/>
          </w:tcPr>
          <w:p w:rsidR="00D85E00" w:rsidRPr="004937B6" w:rsidRDefault="00D85E00" w:rsidP="00EC6845">
            <w:pPr>
              <w:spacing w:before="60" w:after="60"/>
              <w:jc w:val="both"/>
              <w:rPr>
                <w:sz w:val="16"/>
                <w:szCs w:val="16"/>
              </w:rPr>
            </w:pPr>
            <w:r w:rsidRPr="004937B6">
              <w:rPr>
                <w:sz w:val="16"/>
                <w:szCs w:val="16"/>
              </w:rPr>
              <w:t>V 2.00</w:t>
            </w:r>
          </w:p>
        </w:tc>
        <w:tc>
          <w:tcPr>
            <w:tcW w:w="1134" w:type="dxa"/>
          </w:tcPr>
          <w:p w:rsidR="00D85E00" w:rsidRPr="004937B6" w:rsidRDefault="00D85E00" w:rsidP="00EC6845">
            <w:pPr>
              <w:spacing w:before="60" w:after="60"/>
              <w:jc w:val="both"/>
              <w:rPr>
                <w:sz w:val="16"/>
                <w:szCs w:val="16"/>
              </w:rPr>
            </w:pPr>
            <w:r w:rsidRPr="004937B6">
              <w:rPr>
                <w:sz w:val="16"/>
                <w:szCs w:val="16"/>
              </w:rPr>
              <w:t>Genehmigt</w:t>
            </w:r>
          </w:p>
        </w:tc>
        <w:tc>
          <w:tcPr>
            <w:tcW w:w="1134" w:type="dxa"/>
          </w:tcPr>
          <w:p w:rsidR="00D85E00" w:rsidRPr="004937B6" w:rsidRDefault="00D85E00" w:rsidP="00EC6845">
            <w:pPr>
              <w:spacing w:before="60" w:after="60"/>
              <w:jc w:val="both"/>
              <w:rPr>
                <w:sz w:val="16"/>
                <w:szCs w:val="16"/>
              </w:rPr>
            </w:pPr>
            <w:r w:rsidRPr="004937B6">
              <w:rPr>
                <w:sz w:val="16"/>
                <w:szCs w:val="16"/>
              </w:rPr>
              <w:t>20.12.2002</w:t>
            </w:r>
          </w:p>
        </w:tc>
        <w:tc>
          <w:tcPr>
            <w:tcW w:w="1843" w:type="dxa"/>
          </w:tcPr>
          <w:p w:rsidR="00D85E00" w:rsidRPr="004937B6" w:rsidRDefault="00D85E00" w:rsidP="00EC6845">
            <w:pPr>
              <w:spacing w:before="60" w:after="60"/>
              <w:jc w:val="both"/>
              <w:rPr>
                <w:sz w:val="16"/>
                <w:szCs w:val="16"/>
              </w:rPr>
            </w:pPr>
            <w:r w:rsidRPr="004937B6">
              <w:rPr>
                <w:sz w:val="16"/>
                <w:szCs w:val="16"/>
              </w:rPr>
              <w:t>ECG</w:t>
            </w:r>
          </w:p>
        </w:tc>
        <w:tc>
          <w:tcPr>
            <w:tcW w:w="3827" w:type="dxa"/>
          </w:tcPr>
          <w:p w:rsidR="00D85E00" w:rsidRPr="004937B6" w:rsidRDefault="00D85E00" w:rsidP="00EC6845">
            <w:pPr>
              <w:spacing w:before="60" w:after="60"/>
              <w:jc w:val="both"/>
              <w:rPr>
                <w:sz w:val="16"/>
                <w:szCs w:val="16"/>
              </w:rPr>
            </w:pPr>
            <w:r w:rsidRPr="004937B6">
              <w:rPr>
                <w:sz w:val="16"/>
                <w:szCs w:val="16"/>
              </w:rPr>
              <w:t>Beilage zu Bescheid v. 20.12.2002, ZI. G BKA 09/02</w:t>
            </w:r>
          </w:p>
        </w:tc>
      </w:tr>
      <w:tr w:rsidR="00D85E00" w:rsidRPr="004937B6" w:rsidTr="004937B6">
        <w:tc>
          <w:tcPr>
            <w:tcW w:w="921" w:type="dxa"/>
          </w:tcPr>
          <w:p w:rsidR="00D85E00" w:rsidRPr="004937B6" w:rsidRDefault="00D85E00" w:rsidP="00EC6845">
            <w:pPr>
              <w:spacing w:before="60" w:after="60"/>
              <w:jc w:val="both"/>
              <w:rPr>
                <w:sz w:val="16"/>
                <w:szCs w:val="16"/>
              </w:rPr>
            </w:pPr>
            <w:r w:rsidRPr="004937B6">
              <w:rPr>
                <w:sz w:val="16"/>
                <w:szCs w:val="16"/>
              </w:rPr>
              <w:t>V 3.00</w:t>
            </w:r>
          </w:p>
        </w:tc>
        <w:tc>
          <w:tcPr>
            <w:tcW w:w="1134" w:type="dxa"/>
          </w:tcPr>
          <w:p w:rsidR="00D85E00" w:rsidRPr="004937B6" w:rsidRDefault="00D85E00" w:rsidP="00EC6845">
            <w:pPr>
              <w:spacing w:before="60" w:after="60"/>
              <w:jc w:val="both"/>
              <w:rPr>
                <w:sz w:val="16"/>
                <w:szCs w:val="16"/>
              </w:rPr>
            </w:pPr>
            <w:r w:rsidRPr="004937B6">
              <w:rPr>
                <w:sz w:val="16"/>
                <w:szCs w:val="16"/>
              </w:rPr>
              <w:t>Genehmigt</w:t>
            </w:r>
          </w:p>
        </w:tc>
        <w:tc>
          <w:tcPr>
            <w:tcW w:w="1134" w:type="dxa"/>
          </w:tcPr>
          <w:p w:rsidR="00D85E00" w:rsidRPr="004937B6" w:rsidRDefault="00D85E00" w:rsidP="00EC6845">
            <w:pPr>
              <w:spacing w:before="60" w:after="60"/>
              <w:jc w:val="both"/>
              <w:rPr>
                <w:sz w:val="16"/>
                <w:szCs w:val="16"/>
              </w:rPr>
            </w:pPr>
            <w:r w:rsidRPr="004937B6">
              <w:rPr>
                <w:sz w:val="16"/>
                <w:szCs w:val="16"/>
              </w:rPr>
              <w:t>17.2.2004</w:t>
            </w:r>
          </w:p>
        </w:tc>
        <w:tc>
          <w:tcPr>
            <w:tcW w:w="1843" w:type="dxa"/>
          </w:tcPr>
          <w:p w:rsidR="00D85E00" w:rsidRPr="004937B6" w:rsidRDefault="00D85E00" w:rsidP="00EC6845">
            <w:pPr>
              <w:spacing w:before="60" w:after="60"/>
              <w:jc w:val="both"/>
              <w:rPr>
                <w:sz w:val="16"/>
                <w:szCs w:val="16"/>
              </w:rPr>
            </w:pPr>
            <w:r w:rsidRPr="004937B6">
              <w:rPr>
                <w:sz w:val="16"/>
                <w:szCs w:val="16"/>
              </w:rPr>
              <w:t>ECG</w:t>
            </w:r>
          </w:p>
        </w:tc>
        <w:tc>
          <w:tcPr>
            <w:tcW w:w="3827" w:type="dxa"/>
          </w:tcPr>
          <w:p w:rsidR="00D85E00" w:rsidRPr="004937B6" w:rsidRDefault="00D85E00" w:rsidP="00EC6845">
            <w:pPr>
              <w:spacing w:before="60" w:after="60"/>
              <w:jc w:val="both"/>
              <w:rPr>
                <w:sz w:val="16"/>
                <w:szCs w:val="16"/>
              </w:rPr>
            </w:pPr>
            <w:r w:rsidRPr="004937B6">
              <w:rPr>
                <w:sz w:val="16"/>
                <w:szCs w:val="16"/>
              </w:rPr>
              <w:t>Beilage zu Bescheid v. 17.2.2004, ZI. G BKA 01/04</w:t>
            </w:r>
          </w:p>
        </w:tc>
      </w:tr>
      <w:tr w:rsidR="00D85E00" w:rsidRPr="004937B6" w:rsidTr="004937B6">
        <w:tc>
          <w:tcPr>
            <w:tcW w:w="921" w:type="dxa"/>
          </w:tcPr>
          <w:p w:rsidR="00D85E00" w:rsidRPr="004937B6" w:rsidRDefault="00D85E00" w:rsidP="00EC6845">
            <w:pPr>
              <w:spacing w:before="60" w:after="60"/>
              <w:jc w:val="both"/>
              <w:rPr>
                <w:sz w:val="16"/>
                <w:szCs w:val="16"/>
              </w:rPr>
            </w:pPr>
            <w:r>
              <w:rPr>
                <w:sz w:val="16"/>
                <w:szCs w:val="16"/>
              </w:rPr>
              <w:t>V 4.00</w:t>
            </w:r>
          </w:p>
        </w:tc>
        <w:tc>
          <w:tcPr>
            <w:tcW w:w="1134" w:type="dxa"/>
          </w:tcPr>
          <w:p w:rsidR="00D85E00" w:rsidRPr="004937B6" w:rsidRDefault="00D85E00" w:rsidP="00EC6845">
            <w:pPr>
              <w:spacing w:before="60" w:after="60"/>
              <w:jc w:val="both"/>
              <w:rPr>
                <w:sz w:val="16"/>
                <w:szCs w:val="16"/>
              </w:rPr>
            </w:pPr>
            <w:r>
              <w:rPr>
                <w:sz w:val="16"/>
                <w:szCs w:val="16"/>
              </w:rPr>
              <w:t>Genehmigt</w:t>
            </w:r>
          </w:p>
        </w:tc>
        <w:tc>
          <w:tcPr>
            <w:tcW w:w="1134" w:type="dxa"/>
          </w:tcPr>
          <w:p w:rsidR="00D85E00" w:rsidRPr="004937B6" w:rsidRDefault="00D85E00" w:rsidP="00EC6845">
            <w:pPr>
              <w:spacing w:before="60" w:after="60"/>
              <w:jc w:val="both"/>
              <w:rPr>
                <w:sz w:val="16"/>
                <w:szCs w:val="16"/>
              </w:rPr>
            </w:pPr>
          </w:p>
        </w:tc>
        <w:tc>
          <w:tcPr>
            <w:tcW w:w="1843" w:type="dxa"/>
          </w:tcPr>
          <w:p w:rsidR="00D85E00" w:rsidRPr="004937B6" w:rsidRDefault="00D85E00" w:rsidP="00EC6845">
            <w:pPr>
              <w:spacing w:before="60" w:after="60"/>
              <w:jc w:val="both"/>
              <w:rPr>
                <w:sz w:val="16"/>
                <w:szCs w:val="16"/>
              </w:rPr>
            </w:pPr>
            <w:r>
              <w:rPr>
                <w:sz w:val="16"/>
                <w:szCs w:val="16"/>
              </w:rPr>
              <w:t>ECG</w:t>
            </w:r>
          </w:p>
        </w:tc>
        <w:tc>
          <w:tcPr>
            <w:tcW w:w="3827" w:type="dxa"/>
          </w:tcPr>
          <w:p w:rsidR="00D85E00" w:rsidRPr="004937B6" w:rsidRDefault="00D85E00" w:rsidP="00EC6845">
            <w:pPr>
              <w:spacing w:before="60" w:after="60"/>
              <w:jc w:val="both"/>
              <w:rPr>
                <w:sz w:val="16"/>
                <w:szCs w:val="16"/>
              </w:rPr>
            </w:pPr>
            <w:r>
              <w:rPr>
                <w:sz w:val="16"/>
                <w:szCs w:val="16"/>
              </w:rPr>
              <w:t>Reverse Charge</w:t>
            </w:r>
          </w:p>
        </w:tc>
      </w:tr>
      <w:tr w:rsidR="00D85E00" w:rsidRPr="004937B6" w:rsidTr="00E4122B">
        <w:tblPrEx>
          <w:tblW w:w="88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ExChange w:id="10" w:author="keuschnigf" w:date="2011-12-06T15:02:00Z">
            <w:tblPrEx>
              <w:tblW w:w="885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tblPrEx>
          </w:tblPrExChange>
        </w:tblPrEx>
        <w:trPr>
          <w:trPrChange w:id="11" w:author="keuschnigf" w:date="2011-12-06T15:02:00Z">
            <w:trPr>
              <w:gridAfter w:val="0"/>
            </w:trPr>
          </w:trPrChange>
        </w:trPr>
        <w:tc>
          <w:tcPr>
            <w:tcW w:w="921" w:type="dxa"/>
            <w:tcPrChange w:id="12" w:author="keuschnigf" w:date="2011-12-06T15:02:00Z">
              <w:tcPr>
                <w:tcW w:w="921" w:type="dxa"/>
                <w:gridSpan w:val="2"/>
                <w:tcBorders>
                  <w:bottom w:val="single" w:sz="12" w:space="0" w:color="auto"/>
                </w:tcBorders>
              </w:tcPr>
            </w:tcPrChange>
          </w:tcPr>
          <w:p w:rsidR="00D85E00" w:rsidRPr="004937B6" w:rsidRDefault="00485D03" w:rsidP="00EC6845">
            <w:pPr>
              <w:spacing w:before="60" w:after="60"/>
              <w:jc w:val="both"/>
              <w:rPr>
                <w:sz w:val="16"/>
                <w:szCs w:val="16"/>
              </w:rPr>
            </w:pPr>
            <w:ins w:id="13" w:author="BenckendorffA" w:date="2010-11-30T11:00:00Z">
              <w:r>
                <w:rPr>
                  <w:sz w:val="16"/>
                  <w:szCs w:val="16"/>
                </w:rPr>
                <w:t>V 5.00</w:t>
              </w:r>
            </w:ins>
          </w:p>
        </w:tc>
        <w:tc>
          <w:tcPr>
            <w:tcW w:w="1134" w:type="dxa"/>
            <w:tcPrChange w:id="14" w:author="keuschnigf" w:date="2011-12-06T15:02:00Z">
              <w:tcPr>
                <w:tcW w:w="1134" w:type="dxa"/>
                <w:gridSpan w:val="2"/>
                <w:tcBorders>
                  <w:bottom w:val="single" w:sz="12" w:space="0" w:color="auto"/>
                </w:tcBorders>
              </w:tcPr>
            </w:tcPrChange>
          </w:tcPr>
          <w:p w:rsidR="00D85E00" w:rsidRPr="004937B6" w:rsidRDefault="001E6483" w:rsidP="00EC6845">
            <w:pPr>
              <w:spacing w:before="60" w:after="60"/>
              <w:jc w:val="both"/>
              <w:rPr>
                <w:sz w:val="16"/>
                <w:szCs w:val="16"/>
              </w:rPr>
            </w:pPr>
            <w:ins w:id="15" w:author="KolobratnikK" w:date="2011-02-09T14:52:00Z">
              <w:r>
                <w:rPr>
                  <w:sz w:val="16"/>
                  <w:szCs w:val="16"/>
                </w:rPr>
                <w:t>Genehmigt</w:t>
              </w:r>
            </w:ins>
          </w:p>
        </w:tc>
        <w:tc>
          <w:tcPr>
            <w:tcW w:w="1134" w:type="dxa"/>
            <w:tcPrChange w:id="16" w:author="keuschnigf" w:date="2011-12-06T15:02:00Z">
              <w:tcPr>
                <w:tcW w:w="1134" w:type="dxa"/>
                <w:gridSpan w:val="2"/>
                <w:tcBorders>
                  <w:bottom w:val="single" w:sz="12" w:space="0" w:color="auto"/>
                </w:tcBorders>
              </w:tcPr>
            </w:tcPrChange>
          </w:tcPr>
          <w:p w:rsidR="00D85E00" w:rsidRPr="004937B6" w:rsidRDefault="001E6483" w:rsidP="00EC6845">
            <w:pPr>
              <w:spacing w:before="60" w:after="60"/>
              <w:jc w:val="both"/>
              <w:rPr>
                <w:sz w:val="16"/>
                <w:szCs w:val="16"/>
              </w:rPr>
            </w:pPr>
            <w:ins w:id="17" w:author="KolobratnikK" w:date="2011-02-09T14:52:00Z">
              <w:r>
                <w:rPr>
                  <w:sz w:val="16"/>
                  <w:szCs w:val="16"/>
                </w:rPr>
                <w:t>31.01.2011</w:t>
              </w:r>
            </w:ins>
          </w:p>
        </w:tc>
        <w:tc>
          <w:tcPr>
            <w:tcW w:w="1843" w:type="dxa"/>
            <w:tcPrChange w:id="18" w:author="keuschnigf" w:date="2011-12-06T15:02:00Z">
              <w:tcPr>
                <w:tcW w:w="1843" w:type="dxa"/>
                <w:gridSpan w:val="2"/>
                <w:tcBorders>
                  <w:bottom w:val="single" w:sz="12" w:space="0" w:color="auto"/>
                </w:tcBorders>
              </w:tcPr>
            </w:tcPrChange>
          </w:tcPr>
          <w:p w:rsidR="00D85E00" w:rsidRPr="004937B6" w:rsidRDefault="001E6483" w:rsidP="00EC6845">
            <w:pPr>
              <w:spacing w:before="60" w:after="60"/>
              <w:jc w:val="both"/>
              <w:rPr>
                <w:sz w:val="16"/>
                <w:szCs w:val="16"/>
              </w:rPr>
            </w:pPr>
            <w:ins w:id="19" w:author="KolobratnikK" w:date="2011-02-09T14:52:00Z">
              <w:r>
                <w:rPr>
                  <w:sz w:val="16"/>
                  <w:szCs w:val="16"/>
                </w:rPr>
                <w:t>ECG</w:t>
              </w:r>
            </w:ins>
          </w:p>
        </w:tc>
        <w:tc>
          <w:tcPr>
            <w:tcW w:w="3827" w:type="dxa"/>
            <w:tcPrChange w:id="20" w:author="keuschnigf" w:date="2011-12-06T15:02:00Z">
              <w:tcPr>
                <w:tcW w:w="3827" w:type="dxa"/>
                <w:gridSpan w:val="2"/>
                <w:tcBorders>
                  <w:bottom w:val="single" w:sz="12" w:space="0" w:color="auto"/>
                </w:tcBorders>
              </w:tcPr>
            </w:tcPrChange>
          </w:tcPr>
          <w:p w:rsidR="00D85E00" w:rsidRPr="004937B6" w:rsidRDefault="00485D03" w:rsidP="00EC6845">
            <w:pPr>
              <w:spacing w:before="60" w:after="60"/>
              <w:jc w:val="both"/>
              <w:rPr>
                <w:sz w:val="16"/>
                <w:szCs w:val="16"/>
              </w:rPr>
            </w:pPr>
            <w:ins w:id="21" w:author="BenckendorffA" w:date="2010-11-30T11:02:00Z">
              <w:r>
                <w:rPr>
                  <w:sz w:val="16"/>
                  <w:szCs w:val="16"/>
                </w:rPr>
                <w:t xml:space="preserve">Pkt. 4 </w:t>
              </w:r>
            </w:ins>
            <w:ins w:id="22" w:author="BenckendorffA" w:date="2010-11-30T11:00:00Z">
              <w:r>
                <w:rPr>
                  <w:sz w:val="16"/>
                  <w:szCs w:val="16"/>
                </w:rPr>
                <w:t>Widerspruchsfrist</w:t>
              </w:r>
            </w:ins>
          </w:p>
        </w:tc>
      </w:tr>
      <w:tr w:rsidR="00E4122B" w:rsidRPr="004937B6" w:rsidTr="004937B6">
        <w:trPr>
          <w:ins w:id="23" w:author="keuschnigf" w:date="2011-12-06T15:02:00Z"/>
        </w:trPr>
        <w:tc>
          <w:tcPr>
            <w:tcW w:w="921" w:type="dxa"/>
            <w:tcBorders>
              <w:bottom w:val="single" w:sz="12" w:space="0" w:color="auto"/>
            </w:tcBorders>
          </w:tcPr>
          <w:p w:rsidR="00E4122B" w:rsidRDefault="00E4122B" w:rsidP="00EC6845">
            <w:pPr>
              <w:spacing w:before="60" w:after="60"/>
              <w:jc w:val="both"/>
              <w:rPr>
                <w:ins w:id="24" w:author="keuschnigf" w:date="2011-12-06T15:02:00Z"/>
                <w:sz w:val="16"/>
                <w:szCs w:val="16"/>
              </w:rPr>
            </w:pPr>
            <w:ins w:id="25" w:author="keuschnigf" w:date="2011-12-06T15:03:00Z">
              <w:r>
                <w:rPr>
                  <w:sz w:val="16"/>
                  <w:szCs w:val="16"/>
                </w:rPr>
                <w:t>V 6.00</w:t>
              </w:r>
            </w:ins>
          </w:p>
        </w:tc>
        <w:tc>
          <w:tcPr>
            <w:tcW w:w="1134" w:type="dxa"/>
            <w:tcBorders>
              <w:bottom w:val="single" w:sz="12" w:space="0" w:color="auto"/>
            </w:tcBorders>
          </w:tcPr>
          <w:p w:rsidR="00E4122B" w:rsidRDefault="008A05B0" w:rsidP="00EC6845">
            <w:pPr>
              <w:spacing w:before="60" w:after="60"/>
              <w:jc w:val="both"/>
              <w:rPr>
                <w:ins w:id="26" w:author="keuschnigf" w:date="2011-12-06T15:02:00Z"/>
                <w:sz w:val="16"/>
                <w:szCs w:val="16"/>
              </w:rPr>
            </w:pPr>
            <w:ins w:id="27" w:author="keuschnigf" w:date="2011-12-12T10:38:00Z">
              <w:r>
                <w:rPr>
                  <w:sz w:val="16"/>
                  <w:szCs w:val="16"/>
                </w:rPr>
                <w:t>eingereicht</w:t>
              </w:r>
            </w:ins>
          </w:p>
        </w:tc>
        <w:tc>
          <w:tcPr>
            <w:tcW w:w="1134" w:type="dxa"/>
            <w:tcBorders>
              <w:bottom w:val="single" w:sz="12" w:space="0" w:color="auto"/>
            </w:tcBorders>
          </w:tcPr>
          <w:p w:rsidR="00E4122B" w:rsidRDefault="008A05B0" w:rsidP="008A05B0">
            <w:pPr>
              <w:spacing w:before="60" w:after="60"/>
              <w:jc w:val="both"/>
              <w:rPr>
                <w:ins w:id="28" w:author="keuschnigf" w:date="2011-12-06T15:02:00Z"/>
                <w:sz w:val="16"/>
                <w:szCs w:val="16"/>
              </w:rPr>
            </w:pPr>
            <w:ins w:id="29" w:author="keuschnigf" w:date="2011-12-12T10:38:00Z">
              <w:r>
                <w:rPr>
                  <w:sz w:val="16"/>
                  <w:szCs w:val="16"/>
                </w:rPr>
                <w:t>12.12.2011</w:t>
              </w:r>
            </w:ins>
          </w:p>
        </w:tc>
        <w:tc>
          <w:tcPr>
            <w:tcW w:w="1843" w:type="dxa"/>
            <w:tcBorders>
              <w:bottom w:val="single" w:sz="12" w:space="0" w:color="auto"/>
            </w:tcBorders>
          </w:tcPr>
          <w:p w:rsidR="00E4122B" w:rsidRDefault="00E4122B" w:rsidP="00EC6845">
            <w:pPr>
              <w:spacing w:before="60" w:after="60"/>
              <w:jc w:val="both"/>
              <w:rPr>
                <w:ins w:id="30" w:author="keuschnigf" w:date="2011-12-06T15:02:00Z"/>
                <w:sz w:val="16"/>
                <w:szCs w:val="16"/>
              </w:rPr>
            </w:pPr>
          </w:p>
        </w:tc>
        <w:tc>
          <w:tcPr>
            <w:tcW w:w="3827" w:type="dxa"/>
            <w:tcBorders>
              <w:bottom w:val="single" w:sz="12" w:space="0" w:color="auto"/>
            </w:tcBorders>
          </w:tcPr>
          <w:p w:rsidR="00E4122B" w:rsidRDefault="00E4122B" w:rsidP="00EC6845">
            <w:pPr>
              <w:spacing w:before="60" w:after="60"/>
              <w:jc w:val="both"/>
              <w:rPr>
                <w:ins w:id="31" w:author="keuschnigf" w:date="2011-12-06T15:02:00Z"/>
                <w:sz w:val="16"/>
                <w:szCs w:val="16"/>
              </w:rPr>
            </w:pPr>
            <w:ins w:id="32" w:author="keuschnigf" w:date="2011-12-06T15:03:00Z">
              <w:r>
                <w:rPr>
                  <w:sz w:val="16"/>
                  <w:szCs w:val="16"/>
                </w:rPr>
                <w:t>Regelenergiemarkt NEU</w:t>
              </w:r>
            </w:ins>
          </w:p>
        </w:tc>
      </w:tr>
    </w:tbl>
    <w:p w:rsidR="00D85E00" w:rsidRPr="004937B6" w:rsidRDefault="00D85E00" w:rsidP="00EC6845">
      <w:pPr>
        <w:spacing w:before="60" w:after="60"/>
        <w:jc w:val="both"/>
        <w:rPr>
          <w:sz w:val="20"/>
        </w:rPr>
      </w:pPr>
    </w:p>
    <w:p w:rsidR="00D85E00" w:rsidRPr="004937B6" w:rsidRDefault="00D85E00" w:rsidP="00A06D78">
      <w:pPr>
        <w:rPr>
          <w:sz w:val="20"/>
        </w:rPr>
      </w:pPr>
    </w:p>
    <w:p w:rsidR="00D85E00" w:rsidRDefault="00D85E00" w:rsidP="00A06D78">
      <w:pPr>
        <w:rPr>
          <w:sz w:val="20"/>
        </w:rPr>
      </w:pPr>
    </w:p>
    <w:p w:rsidR="00D85E00" w:rsidRDefault="00D85E00" w:rsidP="00A06D78">
      <w:pPr>
        <w:rPr>
          <w:sz w:val="20"/>
        </w:rPr>
        <w:sectPr w:rsidR="00D85E00" w:rsidSect="00BA7140">
          <w:pgSz w:w="11906" w:h="16838"/>
          <w:pgMar w:top="2696" w:right="1417" w:bottom="1258" w:left="1417" w:header="708" w:footer="519" w:gutter="0"/>
          <w:cols w:space="708"/>
          <w:docGrid w:linePitch="360"/>
        </w:sectPr>
      </w:pPr>
    </w:p>
    <w:p w:rsidR="00D85E00" w:rsidRDefault="00D85E00" w:rsidP="00EC6845">
      <w:pPr>
        <w:pStyle w:val="berschrift"/>
        <w:jc w:val="both"/>
        <w:outlineLvl w:val="0"/>
      </w:pPr>
      <w:r>
        <w:lastRenderedPageBreak/>
        <w:t>Inhaltsverzeichnis</w:t>
      </w:r>
    </w:p>
    <w:p w:rsidR="00D85E00" w:rsidRPr="004937B6" w:rsidRDefault="00D85E00" w:rsidP="00EC6845">
      <w:pPr>
        <w:spacing w:before="60" w:after="60"/>
        <w:jc w:val="both"/>
        <w:rPr>
          <w:sz w:val="20"/>
        </w:rPr>
      </w:pPr>
    </w:p>
    <w:p w:rsidR="00C467DF" w:rsidRDefault="00071150">
      <w:pPr>
        <w:pStyle w:val="Verzeichnis1"/>
        <w:tabs>
          <w:tab w:val="left" w:pos="440"/>
        </w:tabs>
        <w:rPr>
          <w:ins w:id="33" w:author="LeutgebB" w:date="2011-12-14T13:15:00Z"/>
          <w:rFonts w:asciiTheme="minorHAnsi" w:eastAsiaTheme="minorEastAsia" w:hAnsiTheme="minorHAnsi" w:cstheme="minorBidi"/>
          <w:b w:val="0"/>
          <w:noProof/>
          <w:szCs w:val="22"/>
        </w:rPr>
      </w:pPr>
      <w:r w:rsidRPr="00071150">
        <w:rPr>
          <w:i/>
        </w:rPr>
        <w:fldChar w:fldCharType="begin"/>
      </w:r>
      <w:r w:rsidR="00D85E00">
        <w:rPr>
          <w:i/>
        </w:rPr>
        <w:instrText xml:space="preserve"> TOC \o "1-4" </w:instrText>
      </w:r>
      <w:r w:rsidRPr="00071150">
        <w:rPr>
          <w:i/>
        </w:rPr>
        <w:fldChar w:fldCharType="separate"/>
      </w:r>
      <w:ins w:id="34" w:author="LeutgebB" w:date="2011-12-14T13:15:00Z">
        <w:r w:rsidR="00C467DF">
          <w:rPr>
            <w:noProof/>
          </w:rPr>
          <w:t>1</w:t>
        </w:r>
        <w:r w:rsidR="00C467DF">
          <w:rPr>
            <w:rFonts w:asciiTheme="minorHAnsi" w:eastAsiaTheme="minorEastAsia" w:hAnsiTheme="minorHAnsi" w:cstheme="minorBidi"/>
            <w:b w:val="0"/>
            <w:noProof/>
            <w:szCs w:val="22"/>
          </w:rPr>
          <w:tab/>
        </w:r>
        <w:r w:rsidR="00C467DF">
          <w:rPr>
            <w:noProof/>
          </w:rPr>
          <w:t>Abrechnungsumfang</w:t>
        </w:r>
        <w:r w:rsidR="00C467DF">
          <w:rPr>
            <w:noProof/>
          </w:rPr>
          <w:tab/>
        </w:r>
        <w:r w:rsidR="00C467DF">
          <w:rPr>
            <w:noProof/>
          </w:rPr>
          <w:fldChar w:fldCharType="begin"/>
        </w:r>
        <w:r w:rsidR="00C467DF">
          <w:rPr>
            <w:noProof/>
          </w:rPr>
          <w:instrText xml:space="preserve"> PAGEREF _Toc311631848 \h </w:instrText>
        </w:r>
        <w:r w:rsidR="00C467DF">
          <w:rPr>
            <w:noProof/>
          </w:rPr>
        </w:r>
      </w:ins>
      <w:r w:rsidR="00C467DF">
        <w:rPr>
          <w:noProof/>
        </w:rPr>
        <w:fldChar w:fldCharType="separate"/>
      </w:r>
      <w:ins w:id="35" w:author="LeutgebB" w:date="2011-12-14T13:15:00Z">
        <w:r w:rsidR="00C467DF">
          <w:rPr>
            <w:noProof/>
          </w:rPr>
          <w:t>4</w:t>
        </w:r>
        <w:r w:rsidR="00C467DF">
          <w:rPr>
            <w:noProof/>
          </w:rPr>
          <w:fldChar w:fldCharType="end"/>
        </w:r>
      </w:ins>
    </w:p>
    <w:p w:rsidR="00C467DF" w:rsidRDefault="00C467DF">
      <w:pPr>
        <w:pStyle w:val="Verzeichnis1"/>
        <w:tabs>
          <w:tab w:val="left" w:pos="440"/>
        </w:tabs>
        <w:rPr>
          <w:ins w:id="36" w:author="LeutgebB" w:date="2011-12-14T13:15:00Z"/>
          <w:rFonts w:asciiTheme="minorHAnsi" w:eastAsiaTheme="minorEastAsia" w:hAnsiTheme="minorHAnsi" w:cstheme="minorBidi"/>
          <w:b w:val="0"/>
          <w:noProof/>
          <w:szCs w:val="22"/>
        </w:rPr>
      </w:pPr>
      <w:ins w:id="37" w:author="LeutgebB" w:date="2011-12-14T13:15:00Z">
        <w:r>
          <w:rPr>
            <w:noProof/>
          </w:rPr>
          <w:t>2</w:t>
        </w:r>
        <w:r>
          <w:rPr>
            <w:rFonts w:asciiTheme="minorHAnsi" w:eastAsiaTheme="minorEastAsia" w:hAnsiTheme="minorHAnsi" w:cstheme="minorBidi"/>
            <w:b w:val="0"/>
            <w:noProof/>
            <w:szCs w:val="22"/>
          </w:rPr>
          <w:tab/>
        </w:r>
        <w:r>
          <w:rPr>
            <w:noProof/>
          </w:rPr>
          <w:t>Grundlage für die Abrechnung</w:t>
        </w:r>
        <w:r>
          <w:rPr>
            <w:noProof/>
          </w:rPr>
          <w:tab/>
        </w:r>
        <w:r>
          <w:rPr>
            <w:noProof/>
          </w:rPr>
          <w:fldChar w:fldCharType="begin"/>
        </w:r>
        <w:r>
          <w:rPr>
            <w:noProof/>
          </w:rPr>
          <w:instrText xml:space="preserve"> PAGEREF _Toc311631849 \h </w:instrText>
        </w:r>
        <w:r>
          <w:rPr>
            <w:noProof/>
          </w:rPr>
        </w:r>
      </w:ins>
      <w:r>
        <w:rPr>
          <w:noProof/>
        </w:rPr>
        <w:fldChar w:fldCharType="separate"/>
      </w:r>
      <w:ins w:id="38" w:author="LeutgebB" w:date="2011-12-14T13:15:00Z">
        <w:r>
          <w:rPr>
            <w:noProof/>
          </w:rPr>
          <w:t>4</w:t>
        </w:r>
        <w:r>
          <w:rPr>
            <w:noProof/>
          </w:rPr>
          <w:fldChar w:fldCharType="end"/>
        </w:r>
      </w:ins>
    </w:p>
    <w:p w:rsidR="00C467DF" w:rsidRDefault="00C467DF">
      <w:pPr>
        <w:pStyle w:val="Verzeichnis1"/>
        <w:tabs>
          <w:tab w:val="left" w:pos="440"/>
        </w:tabs>
        <w:rPr>
          <w:ins w:id="39" w:author="LeutgebB" w:date="2011-12-14T13:15:00Z"/>
          <w:rFonts w:asciiTheme="minorHAnsi" w:eastAsiaTheme="minorEastAsia" w:hAnsiTheme="minorHAnsi" w:cstheme="minorBidi"/>
          <w:b w:val="0"/>
          <w:noProof/>
          <w:szCs w:val="22"/>
        </w:rPr>
      </w:pPr>
      <w:ins w:id="40" w:author="LeutgebB" w:date="2011-12-14T13:15:00Z">
        <w:r>
          <w:rPr>
            <w:noProof/>
          </w:rPr>
          <w:t>3</w:t>
        </w:r>
        <w:r>
          <w:rPr>
            <w:rFonts w:asciiTheme="minorHAnsi" w:eastAsiaTheme="minorEastAsia" w:hAnsiTheme="minorHAnsi" w:cstheme="minorBidi"/>
            <w:b w:val="0"/>
            <w:noProof/>
            <w:szCs w:val="22"/>
          </w:rPr>
          <w:tab/>
        </w:r>
        <w:r>
          <w:rPr>
            <w:noProof/>
          </w:rPr>
          <w:t>Rechnungslegung, Reverse Charge und Zahlungsabwicklung</w:t>
        </w:r>
        <w:r>
          <w:rPr>
            <w:noProof/>
          </w:rPr>
          <w:tab/>
        </w:r>
        <w:r>
          <w:rPr>
            <w:noProof/>
          </w:rPr>
          <w:fldChar w:fldCharType="begin"/>
        </w:r>
        <w:r>
          <w:rPr>
            <w:noProof/>
          </w:rPr>
          <w:instrText xml:space="preserve"> PAGEREF _Toc311631850 \h </w:instrText>
        </w:r>
        <w:r>
          <w:rPr>
            <w:noProof/>
          </w:rPr>
        </w:r>
      </w:ins>
      <w:r>
        <w:rPr>
          <w:noProof/>
        </w:rPr>
        <w:fldChar w:fldCharType="separate"/>
      </w:r>
      <w:ins w:id="41" w:author="LeutgebB" w:date="2011-12-14T13:15:00Z">
        <w:r>
          <w:rPr>
            <w:noProof/>
          </w:rPr>
          <w:t>4</w:t>
        </w:r>
        <w:r>
          <w:rPr>
            <w:noProof/>
          </w:rPr>
          <w:fldChar w:fldCharType="end"/>
        </w:r>
      </w:ins>
    </w:p>
    <w:p w:rsidR="00C467DF" w:rsidRDefault="00C467DF">
      <w:pPr>
        <w:pStyle w:val="Verzeichnis1"/>
        <w:tabs>
          <w:tab w:val="left" w:pos="440"/>
        </w:tabs>
        <w:rPr>
          <w:ins w:id="42" w:author="LeutgebB" w:date="2011-12-14T13:15:00Z"/>
          <w:rFonts w:asciiTheme="minorHAnsi" w:eastAsiaTheme="minorEastAsia" w:hAnsiTheme="minorHAnsi" w:cstheme="minorBidi"/>
          <w:b w:val="0"/>
          <w:noProof/>
          <w:szCs w:val="22"/>
        </w:rPr>
      </w:pPr>
      <w:ins w:id="43" w:author="LeutgebB" w:date="2011-12-14T13:15:00Z">
        <w:r>
          <w:rPr>
            <w:noProof/>
          </w:rPr>
          <w:t>4</w:t>
        </w:r>
        <w:r>
          <w:rPr>
            <w:rFonts w:asciiTheme="minorHAnsi" w:eastAsiaTheme="minorEastAsia" w:hAnsiTheme="minorHAnsi" w:cstheme="minorBidi"/>
            <w:b w:val="0"/>
            <w:noProof/>
            <w:szCs w:val="22"/>
          </w:rPr>
          <w:tab/>
        </w:r>
        <w:r>
          <w:rPr>
            <w:noProof/>
          </w:rPr>
          <w:t>Einspruchsrecht</w:t>
        </w:r>
        <w:r>
          <w:rPr>
            <w:noProof/>
          </w:rPr>
          <w:tab/>
        </w:r>
        <w:r>
          <w:rPr>
            <w:noProof/>
          </w:rPr>
          <w:fldChar w:fldCharType="begin"/>
        </w:r>
        <w:r>
          <w:rPr>
            <w:noProof/>
          </w:rPr>
          <w:instrText xml:space="preserve"> PAGEREF _Toc311631851 \h </w:instrText>
        </w:r>
        <w:r>
          <w:rPr>
            <w:noProof/>
          </w:rPr>
        </w:r>
      </w:ins>
      <w:r>
        <w:rPr>
          <w:noProof/>
        </w:rPr>
        <w:fldChar w:fldCharType="separate"/>
      </w:r>
      <w:ins w:id="44" w:author="LeutgebB" w:date="2011-12-14T13:15:00Z">
        <w:r>
          <w:rPr>
            <w:noProof/>
          </w:rPr>
          <w:t>5</w:t>
        </w:r>
        <w:r>
          <w:rPr>
            <w:noProof/>
          </w:rPr>
          <w:fldChar w:fldCharType="end"/>
        </w:r>
      </w:ins>
    </w:p>
    <w:p w:rsidR="00C467DF" w:rsidRDefault="00C467DF">
      <w:pPr>
        <w:pStyle w:val="Verzeichnis1"/>
        <w:tabs>
          <w:tab w:val="left" w:pos="440"/>
        </w:tabs>
        <w:rPr>
          <w:ins w:id="45" w:author="LeutgebB" w:date="2011-12-14T13:15:00Z"/>
          <w:rFonts w:asciiTheme="minorHAnsi" w:eastAsiaTheme="minorEastAsia" w:hAnsiTheme="minorHAnsi" w:cstheme="minorBidi"/>
          <w:b w:val="0"/>
          <w:noProof/>
          <w:szCs w:val="22"/>
        </w:rPr>
      </w:pPr>
      <w:ins w:id="46" w:author="LeutgebB" w:date="2011-12-14T13:15:00Z">
        <w:r>
          <w:rPr>
            <w:noProof/>
          </w:rPr>
          <w:t>5</w:t>
        </w:r>
        <w:r>
          <w:rPr>
            <w:rFonts w:asciiTheme="minorHAnsi" w:eastAsiaTheme="minorEastAsia" w:hAnsiTheme="minorHAnsi" w:cstheme="minorBidi"/>
            <w:b w:val="0"/>
            <w:noProof/>
            <w:szCs w:val="22"/>
          </w:rPr>
          <w:tab/>
        </w:r>
        <w:r>
          <w:rPr>
            <w:noProof/>
          </w:rPr>
          <w:t>Anpassungen der Akontierung</w:t>
        </w:r>
        <w:r>
          <w:rPr>
            <w:noProof/>
          </w:rPr>
          <w:tab/>
        </w:r>
        <w:r>
          <w:rPr>
            <w:noProof/>
          </w:rPr>
          <w:fldChar w:fldCharType="begin"/>
        </w:r>
        <w:r>
          <w:rPr>
            <w:noProof/>
          </w:rPr>
          <w:instrText xml:space="preserve"> PAGEREF _Toc311631852 \h </w:instrText>
        </w:r>
        <w:r>
          <w:rPr>
            <w:noProof/>
          </w:rPr>
        </w:r>
      </w:ins>
      <w:r>
        <w:rPr>
          <w:noProof/>
        </w:rPr>
        <w:fldChar w:fldCharType="separate"/>
      </w:r>
      <w:ins w:id="47" w:author="LeutgebB" w:date="2011-12-14T13:15:00Z">
        <w:r>
          <w:rPr>
            <w:noProof/>
          </w:rPr>
          <w:t>5</w:t>
        </w:r>
        <w:r>
          <w:rPr>
            <w:noProof/>
          </w:rPr>
          <w:fldChar w:fldCharType="end"/>
        </w:r>
      </w:ins>
    </w:p>
    <w:p w:rsidR="00C467DF" w:rsidRDefault="00C467DF">
      <w:pPr>
        <w:pStyle w:val="Verzeichnis1"/>
        <w:tabs>
          <w:tab w:val="left" w:pos="440"/>
        </w:tabs>
        <w:rPr>
          <w:ins w:id="48" w:author="LeutgebB" w:date="2011-12-14T13:15:00Z"/>
          <w:rFonts w:asciiTheme="minorHAnsi" w:eastAsiaTheme="minorEastAsia" w:hAnsiTheme="minorHAnsi" w:cstheme="minorBidi"/>
          <w:b w:val="0"/>
          <w:noProof/>
          <w:szCs w:val="22"/>
        </w:rPr>
      </w:pPr>
      <w:ins w:id="49" w:author="LeutgebB" w:date="2011-12-14T13:15:00Z">
        <w:r>
          <w:rPr>
            <w:noProof/>
          </w:rPr>
          <w:t>6</w:t>
        </w:r>
        <w:r>
          <w:rPr>
            <w:rFonts w:asciiTheme="minorHAnsi" w:eastAsiaTheme="minorEastAsia" w:hAnsiTheme="minorHAnsi" w:cstheme="minorBidi"/>
            <w:b w:val="0"/>
            <w:noProof/>
            <w:szCs w:val="22"/>
          </w:rPr>
          <w:tab/>
        </w:r>
        <w:r>
          <w:rPr>
            <w:noProof/>
          </w:rPr>
          <w:t>Aufrechnungen von Gegenansprüchen</w:t>
        </w:r>
        <w:r>
          <w:rPr>
            <w:noProof/>
          </w:rPr>
          <w:tab/>
        </w:r>
        <w:r>
          <w:rPr>
            <w:noProof/>
          </w:rPr>
          <w:fldChar w:fldCharType="begin"/>
        </w:r>
        <w:r>
          <w:rPr>
            <w:noProof/>
          </w:rPr>
          <w:instrText xml:space="preserve"> PAGEREF _Toc311631853 \h </w:instrText>
        </w:r>
        <w:r>
          <w:rPr>
            <w:noProof/>
          </w:rPr>
        </w:r>
      </w:ins>
      <w:r>
        <w:rPr>
          <w:noProof/>
        </w:rPr>
        <w:fldChar w:fldCharType="separate"/>
      </w:r>
      <w:ins w:id="50" w:author="LeutgebB" w:date="2011-12-14T13:15:00Z">
        <w:r>
          <w:rPr>
            <w:noProof/>
          </w:rPr>
          <w:t>5</w:t>
        </w:r>
        <w:r>
          <w:rPr>
            <w:noProof/>
          </w:rPr>
          <w:fldChar w:fldCharType="end"/>
        </w:r>
      </w:ins>
    </w:p>
    <w:p w:rsidR="00C467DF" w:rsidRDefault="00C467DF">
      <w:pPr>
        <w:pStyle w:val="Verzeichnis1"/>
        <w:tabs>
          <w:tab w:val="left" w:pos="440"/>
        </w:tabs>
        <w:rPr>
          <w:ins w:id="51" w:author="LeutgebB" w:date="2011-12-14T13:15:00Z"/>
          <w:rFonts w:asciiTheme="minorHAnsi" w:eastAsiaTheme="minorEastAsia" w:hAnsiTheme="minorHAnsi" w:cstheme="minorBidi"/>
          <w:b w:val="0"/>
          <w:noProof/>
          <w:szCs w:val="22"/>
        </w:rPr>
      </w:pPr>
      <w:ins w:id="52" w:author="LeutgebB" w:date="2011-12-14T13:15:00Z">
        <w:r>
          <w:rPr>
            <w:noProof/>
          </w:rPr>
          <w:t>7</w:t>
        </w:r>
        <w:r>
          <w:rPr>
            <w:rFonts w:asciiTheme="minorHAnsi" w:eastAsiaTheme="minorEastAsia" w:hAnsiTheme="minorHAnsi" w:cstheme="minorBidi"/>
            <w:b w:val="0"/>
            <w:noProof/>
            <w:szCs w:val="22"/>
          </w:rPr>
          <w:tab/>
        </w:r>
        <w:r>
          <w:rPr>
            <w:noProof/>
          </w:rPr>
          <w:t>Änderungen der Rechtslage</w:t>
        </w:r>
        <w:r>
          <w:rPr>
            <w:noProof/>
          </w:rPr>
          <w:tab/>
        </w:r>
        <w:r>
          <w:rPr>
            <w:noProof/>
          </w:rPr>
          <w:fldChar w:fldCharType="begin"/>
        </w:r>
        <w:r>
          <w:rPr>
            <w:noProof/>
          </w:rPr>
          <w:instrText xml:space="preserve"> PAGEREF _Toc311631854 \h </w:instrText>
        </w:r>
        <w:r>
          <w:rPr>
            <w:noProof/>
          </w:rPr>
        </w:r>
      </w:ins>
      <w:r>
        <w:rPr>
          <w:noProof/>
        </w:rPr>
        <w:fldChar w:fldCharType="separate"/>
      </w:r>
      <w:ins w:id="53" w:author="LeutgebB" w:date="2011-12-14T13:15:00Z">
        <w:r>
          <w:rPr>
            <w:noProof/>
          </w:rPr>
          <w:t>5</w:t>
        </w:r>
        <w:r>
          <w:rPr>
            <w:noProof/>
          </w:rPr>
          <w:fldChar w:fldCharType="end"/>
        </w:r>
      </w:ins>
    </w:p>
    <w:p w:rsidR="008A05B0" w:rsidDel="00C467DF" w:rsidRDefault="008A05B0">
      <w:pPr>
        <w:pStyle w:val="Verzeichnis1"/>
        <w:tabs>
          <w:tab w:val="left" w:pos="440"/>
        </w:tabs>
        <w:rPr>
          <w:ins w:id="54" w:author="keuschnigf" w:date="2011-12-12T10:39:00Z"/>
          <w:del w:id="55" w:author="LeutgebB" w:date="2011-12-14T13:15:00Z"/>
          <w:rFonts w:asciiTheme="minorHAnsi" w:eastAsiaTheme="minorEastAsia" w:hAnsiTheme="minorHAnsi" w:cstheme="minorBidi"/>
          <w:b w:val="0"/>
          <w:noProof/>
          <w:szCs w:val="22"/>
          <w:lang w:val="de-AT" w:eastAsia="de-AT"/>
        </w:rPr>
      </w:pPr>
      <w:ins w:id="56" w:author="keuschnigf" w:date="2011-12-12T10:39:00Z">
        <w:del w:id="57" w:author="LeutgebB" w:date="2011-12-14T13:15:00Z">
          <w:r w:rsidDel="00C467DF">
            <w:rPr>
              <w:noProof/>
            </w:rPr>
            <w:delText>1</w:delText>
          </w:r>
          <w:r w:rsidDel="00C467DF">
            <w:rPr>
              <w:rFonts w:asciiTheme="minorHAnsi" w:eastAsiaTheme="minorEastAsia" w:hAnsiTheme="minorHAnsi" w:cstheme="minorBidi"/>
              <w:b w:val="0"/>
              <w:noProof/>
              <w:szCs w:val="22"/>
              <w:lang w:val="de-AT" w:eastAsia="de-AT"/>
            </w:rPr>
            <w:tab/>
          </w:r>
          <w:r w:rsidDel="00C467DF">
            <w:rPr>
              <w:noProof/>
            </w:rPr>
            <w:delText>Abrechnungsumfang</w:delText>
          </w:r>
          <w:r w:rsidDel="00C467DF">
            <w:rPr>
              <w:noProof/>
            </w:rPr>
            <w:tab/>
            <w:delText>4</w:delText>
          </w:r>
        </w:del>
      </w:ins>
    </w:p>
    <w:p w:rsidR="008A05B0" w:rsidDel="00C467DF" w:rsidRDefault="008A05B0">
      <w:pPr>
        <w:pStyle w:val="Verzeichnis1"/>
        <w:tabs>
          <w:tab w:val="left" w:pos="440"/>
        </w:tabs>
        <w:rPr>
          <w:ins w:id="58" w:author="keuschnigf" w:date="2011-12-12T10:39:00Z"/>
          <w:del w:id="59" w:author="LeutgebB" w:date="2011-12-14T13:15:00Z"/>
          <w:rFonts w:asciiTheme="minorHAnsi" w:eastAsiaTheme="minorEastAsia" w:hAnsiTheme="minorHAnsi" w:cstheme="minorBidi"/>
          <w:b w:val="0"/>
          <w:noProof/>
          <w:szCs w:val="22"/>
          <w:lang w:val="de-AT" w:eastAsia="de-AT"/>
        </w:rPr>
      </w:pPr>
      <w:ins w:id="60" w:author="keuschnigf" w:date="2011-12-12T10:39:00Z">
        <w:del w:id="61" w:author="LeutgebB" w:date="2011-12-14T13:15:00Z">
          <w:r w:rsidDel="00C467DF">
            <w:rPr>
              <w:noProof/>
            </w:rPr>
            <w:delText>2</w:delText>
          </w:r>
          <w:r w:rsidDel="00C467DF">
            <w:rPr>
              <w:rFonts w:asciiTheme="minorHAnsi" w:eastAsiaTheme="minorEastAsia" w:hAnsiTheme="minorHAnsi" w:cstheme="minorBidi"/>
              <w:b w:val="0"/>
              <w:noProof/>
              <w:szCs w:val="22"/>
              <w:lang w:val="de-AT" w:eastAsia="de-AT"/>
            </w:rPr>
            <w:tab/>
          </w:r>
          <w:r w:rsidDel="00C467DF">
            <w:rPr>
              <w:noProof/>
            </w:rPr>
            <w:delText>Grundlage für die Abrechnung</w:delText>
          </w:r>
          <w:r w:rsidDel="00C467DF">
            <w:rPr>
              <w:noProof/>
            </w:rPr>
            <w:tab/>
            <w:delText>4</w:delText>
          </w:r>
        </w:del>
      </w:ins>
    </w:p>
    <w:p w:rsidR="008A05B0" w:rsidDel="00C467DF" w:rsidRDefault="008A05B0">
      <w:pPr>
        <w:pStyle w:val="Verzeichnis1"/>
        <w:tabs>
          <w:tab w:val="left" w:pos="440"/>
        </w:tabs>
        <w:rPr>
          <w:ins w:id="62" w:author="keuschnigf" w:date="2011-12-12T10:39:00Z"/>
          <w:del w:id="63" w:author="LeutgebB" w:date="2011-12-14T13:15:00Z"/>
          <w:rFonts w:asciiTheme="minorHAnsi" w:eastAsiaTheme="minorEastAsia" w:hAnsiTheme="minorHAnsi" w:cstheme="minorBidi"/>
          <w:b w:val="0"/>
          <w:noProof/>
          <w:szCs w:val="22"/>
          <w:lang w:val="de-AT" w:eastAsia="de-AT"/>
        </w:rPr>
      </w:pPr>
      <w:ins w:id="64" w:author="keuschnigf" w:date="2011-12-12T10:39:00Z">
        <w:del w:id="65" w:author="LeutgebB" w:date="2011-12-14T13:15:00Z">
          <w:r w:rsidDel="00C467DF">
            <w:rPr>
              <w:noProof/>
            </w:rPr>
            <w:delText>3</w:delText>
          </w:r>
          <w:r w:rsidDel="00C467DF">
            <w:rPr>
              <w:rFonts w:asciiTheme="minorHAnsi" w:eastAsiaTheme="minorEastAsia" w:hAnsiTheme="minorHAnsi" w:cstheme="minorBidi"/>
              <w:b w:val="0"/>
              <w:noProof/>
              <w:szCs w:val="22"/>
              <w:lang w:val="de-AT" w:eastAsia="de-AT"/>
            </w:rPr>
            <w:tab/>
          </w:r>
          <w:r w:rsidDel="00C467DF">
            <w:rPr>
              <w:noProof/>
            </w:rPr>
            <w:delText>Rechnungslegung, Reverse Charge und Zahlungsabwicklung</w:delText>
          </w:r>
          <w:r w:rsidDel="00C467DF">
            <w:rPr>
              <w:noProof/>
            </w:rPr>
            <w:tab/>
            <w:delText>4</w:delText>
          </w:r>
        </w:del>
      </w:ins>
    </w:p>
    <w:p w:rsidR="008A05B0" w:rsidDel="00C467DF" w:rsidRDefault="008A05B0">
      <w:pPr>
        <w:pStyle w:val="Verzeichnis1"/>
        <w:tabs>
          <w:tab w:val="left" w:pos="440"/>
        </w:tabs>
        <w:rPr>
          <w:ins w:id="66" w:author="keuschnigf" w:date="2011-12-12T10:39:00Z"/>
          <w:del w:id="67" w:author="LeutgebB" w:date="2011-12-14T13:15:00Z"/>
          <w:rFonts w:asciiTheme="minorHAnsi" w:eastAsiaTheme="minorEastAsia" w:hAnsiTheme="minorHAnsi" w:cstheme="minorBidi"/>
          <w:b w:val="0"/>
          <w:noProof/>
          <w:szCs w:val="22"/>
          <w:lang w:val="de-AT" w:eastAsia="de-AT"/>
        </w:rPr>
      </w:pPr>
      <w:ins w:id="68" w:author="keuschnigf" w:date="2011-12-12T10:39:00Z">
        <w:del w:id="69" w:author="LeutgebB" w:date="2011-12-14T13:15:00Z">
          <w:r w:rsidDel="00C467DF">
            <w:rPr>
              <w:noProof/>
            </w:rPr>
            <w:delText>4</w:delText>
          </w:r>
          <w:r w:rsidDel="00C467DF">
            <w:rPr>
              <w:rFonts w:asciiTheme="minorHAnsi" w:eastAsiaTheme="minorEastAsia" w:hAnsiTheme="minorHAnsi" w:cstheme="minorBidi"/>
              <w:b w:val="0"/>
              <w:noProof/>
              <w:szCs w:val="22"/>
              <w:lang w:val="de-AT" w:eastAsia="de-AT"/>
            </w:rPr>
            <w:tab/>
          </w:r>
          <w:r w:rsidDel="00C467DF">
            <w:rPr>
              <w:noProof/>
            </w:rPr>
            <w:delText>Einspruchsrecht</w:delText>
          </w:r>
          <w:r w:rsidDel="00C467DF">
            <w:rPr>
              <w:noProof/>
            </w:rPr>
            <w:tab/>
            <w:delText>5</w:delText>
          </w:r>
        </w:del>
      </w:ins>
    </w:p>
    <w:p w:rsidR="008A05B0" w:rsidDel="00C467DF" w:rsidRDefault="008A05B0">
      <w:pPr>
        <w:pStyle w:val="Verzeichnis1"/>
        <w:tabs>
          <w:tab w:val="left" w:pos="440"/>
        </w:tabs>
        <w:rPr>
          <w:ins w:id="70" w:author="keuschnigf" w:date="2011-12-12T10:39:00Z"/>
          <w:del w:id="71" w:author="LeutgebB" w:date="2011-12-14T13:15:00Z"/>
          <w:rFonts w:asciiTheme="minorHAnsi" w:eastAsiaTheme="minorEastAsia" w:hAnsiTheme="minorHAnsi" w:cstheme="minorBidi"/>
          <w:b w:val="0"/>
          <w:noProof/>
          <w:szCs w:val="22"/>
          <w:lang w:val="de-AT" w:eastAsia="de-AT"/>
        </w:rPr>
      </w:pPr>
      <w:ins w:id="72" w:author="keuschnigf" w:date="2011-12-12T10:39:00Z">
        <w:del w:id="73" w:author="LeutgebB" w:date="2011-12-14T13:15:00Z">
          <w:r w:rsidDel="00C467DF">
            <w:rPr>
              <w:noProof/>
            </w:rPr>
            <w:delText>5</w:delText>
          </w:r>
          <w:r w:rsidDel="00C467DF">
            <w:rPr>
              <w:rFonts w:asciiTheme="minorHAnsi" w:eastAsiaTheme="minorEastAsia" w:hAnsiTheme="minorHAnsi" w:cstheme="minorBidi"/>
              <w:b w:val="0"/>
              <w:noProof/>
              <w:szCs w:val="22"/>
              <w:lang w:val="de-AT" w:eastAsia="de-AT"/>
            </w:rPr>
            <w:tab/>
          </w:r>
          <w:r w:rsidDel="00C467DF">
            <w:rPr>
              <w:noProof/>
            </w:rPr>
            <w:delText>Anpassungen der Akontierung</w:delText>
          </w:r>
          <w:r w:rsidDel="00C467DF">
            <w:rPr>
              <w:noProof/>
            </w:rPr>
            <w:tab/>
            <w:delText>5</w:delText>
          </w:r>
        </w:del>
      </w:ins>
    </w:p>
    <w:p w:rsidR="008A05B0" w:rsidDel="00C467DF" w:rsidRDefault="008A05B0">
      <w:pPr>
        <w:pStyle w:val="Verzeichnis1"/>
        <w:tabs>
          <w:tab w:val="left" w:pos="440"/>
        </w:tabs>
        <w:rPr>
          <w:ins w:id="74" w:author="keuschnigf" w:date="2011-12-12T10:39:00Z"/>
          <w:del w:id="75" w:author="LeutgebB" w:date="2011-12-14T13:15:00Z"/>
          <w:rFonts w:asciiTheme="minorHAnsi" w:eastAsiaTheme="minorEastAsia" w:hAnsiTheme="minorHAnsi" w:cstheme="minorBidi"/>
          <w:b w:val="0"/>
          <w:noProof/>
          <w:szCs w:val="22"/>
          <w:lang w:val="de-AT" w:eastAsia="de-AT"/>
        </w:rPr>
      </w:pPr>
      <w:ins w:id="76" w:author="keuschnigf" w:date="2011-12-12T10:39:00Z">
        <w:del w:id="77" w:author="LeutgebB" w:date="2011-12-14T13:15:00Z">
          <w:r w:rsidDel="00C467DF">
            <w:rPr>
              <w:noProof/>
            </w:rPr>
            <w:delText>6</w:delText>
          </w:r>
          <w:r w:rsidDel="00C467DF">
            <w:rPr>
              <w:rFonts w:asciiTheme="minorHAnsi" w:eastAsiaTheme="minorEastAsia" w:hAnsiTheme="minorHAnsi" w:cstheme="minorBidi"/>
              <w:b w:val="0"/>
              <w:noProof/>
              <w:szCs w:val="22"/>
              <w:lang w:val="de-AT" w:eastAsia="de-AT"/>
            </w:rPr>
            <w:tab/>
          </w:r>
          <w:r w:rsidDel="00C467DF">
            <w:rPr>
              <w:noProof/>
            </w:rPr>
            <w:delText>Aufrechnungen von Gegenansprüchen</w:delText>
          </w:r>
          <w:r w:rsidDel="00C467DF">
            <w:rPr>
              <w:noProof/>
            </w:rPr>
            <w:tab/>
            <w:delText>5</w:delText>
          </w:r>
        </w:del>
      </w:ins>
    </w:p>
    <w:p w:rsidR="008A05B0" w:rsidDel="00C467DF" w:rsidRDefault="008A05B0">
      <w:pPr>
        <w:pStyle w:val="Verzeichnis1"/>
        <w:tabs>
          <w:tab w:val="left" w:pos="440"/>
        </w:tabs>
        <w:rPr>
          <w:ins w:id="78" w:author="keuschnigf" w:date="2011-12-12T10:39:00Z"/>
          <w:del w:id="79" w:author="LeutgebB" w:date="2011-12-14T13:15:00Z"/>
          <w:rFonts w:asciiTheme="minorHAnsi" w:eastAsiaTheme="minorEastAsia" w:hAnsiTheme="minorHAnsi" w:cstheme="minorBidi"/>
          <w:b w:val="0"/>
          <w:noProof/>
          <w:szCs w:val="22"/>
          <w:lang w:val="de-AT" w:eastAsia="de-AT"/>
        </w:rPr>
      </w:pPr>
      <w:ins w:id="80" w:author="keuschnigf" w:date="2011-12-12T10:39:00Z">
        <w:del w:id="81" w:author="LeutgebB" w:date="2011-12-14T13:15:00Z">
          <w:r w:rsidDel="00C467DF">
            <w:rPr>
              <w:noProof/>
            </w:rPr>
            <w:delText>7</w:delText>
          </w:r>
          <w:r w:rsidDel="00C467DF">
            <w:rPr>
              <w:rFonts w:asciiTheme="minorHAnsi" w:eastAsiaTheme="minorEastAsia" w:hAnsiTheme="minorHAnsi" w:cstheme="minorBidi"/>
              <w:b w:val="0"/>
              <w:noProof/>
              <w:szCs w:val="22"/>
              <w:lang w:val="de-AT" w:eastAsia="de-AT"/>
            </w:rPr>
            <w:tab/>
          </w:r>
          <w:r w:rsidDel="00C467DF">
            <w:rPr>
              <w:noProof/>
            </w:rPr>
            <w:delText>Änderungen der Rechtslage</w:delText>
          </w:r>
          <w:r w:rsidDel="00C467DF">
            <w:rPr>
              <w:noProof/>
            </w:rPr>
            <w:tab/>
            <w:delText>5</w:delText>
          </w:r>
        </w:del>
      </w:ins>
    </w:p>
    <w:p w:rsidR="00F76AFC" w:rsidDel="00C467DF" w:rsidRDefault="00F76AFC" w:rsidP="00F76AFC">
      <w:pPr>
        <w:pStyle w:val="Verzeichnis1"/>
        <w:tabs>
          <w:tab w:val="clear" w:pos="9639"/>
          <w:tab w:val="left" w:pos="440"/>
          <w:tab w:val="right" w:leader="dot" w:pos="9072"/>
        </w:tabs>
        <w:rPr>
          <w:del w:id="82" w:author="LeutgebB" w:date="2011-12-14T13:15:00Z"/>
          <w:rFonts w:ascii="Calibri" w:hAnsi="Calibri"/>
          <w:b w:val="0"/>
          <w:noProof/>
          <w:szCs w:val="22"/>
        </w:rPr>
      </w:pPr>
      <w:del w:id="83" w:author="LeutgebB" w:date="2011-12-14T13:15:00Z">
        <w:r w:rsidDel="00C467DF">
          <w:rPr>
            <w:noProof/>
          </w:rPr>
          <w:delText>1</w:delText>
        </w:r>
        <w:r w:rsidDel="00C467DF">
          <w:rPr>
            <w:rFonts w:ascii="Calibri" w:hAnsi="Calibri"/>
            <w:b w:val="0"/>
            <w:noProof/>
            <w:szCs w:val="22"/>
          </w:rPr>
          <w:tab/>
        </w:r>
        <w:r w:rsidDel="00C467DF">
          <w:rPr>
            <w:noProof/>
          </w:rPr>
          <w:delText>Abrechnungsumfang</w:delText>
        </w:r>
        <w:r w:rsidDel="00C467DF">
          <w:rPr>
            <w:noProof/>
          </w:rPr>
          <w:tab/>
          <w:delText>4</w:delText>
        </w:r>
      </w:del>
    </w:p>
    <w:p w:rsidR="00F76AFC" w:rsidDel="00C467DF" w:rsidRDefault="00F76AFC" w:rsidP="00F76AFC">
      <w:pPr>
        <w:pStyle w:val="Verzeichnis1"/>
        <w:tabs>
          <w:tab w:val="clear" w:pos="9639"/>
          <w:tab w:val="left" w:pos="440"/>
          <w:tab w:val="right" w:leader="dot" w:pos="9072"/>
        </w:tabs>
        <w:rPr>
          <w:del w:id="84" w:author="LeutgebB" w:date="2011-12-14T13:15:00Z"/>
          <w:rFonts w:ascii="Calibri" w:hAnsi="Calibri"/>
          <w:b w:val="0"/>
          <w:noProof/>
          <w:szCs w:val="22"/>
        </w:rPr>
      </w:pPr>
      <w:del w:id="85" w:author="LeutgebB" w:date="2011-12-14T13:15:00Z">
        <w:r w:rsidDel="00C467DF">
          <w:rPr>
            <w:noProof/>
          </w:rPr>
          <w:delText>2</w:delText>
        </w:r>
        <w:r w:rsidDel="00C467DF">
          <w:rPr>
            <w:rFonts w:ascii="Calibri" w:hAnsi="Calibri"/>
            <w:b w:val="0"/>
            <w:noProof/>
            <w:szCs w:val="22"/>
          </w:rPr>
          <w:tab/>
        </w:r>
        <w:r w:rsidDel="00C467DF">
          <w:rPr>
            <w:noProof/>
          </w:rPr>
          <w:delText>Grundlage für die Abrechnung</w:delText>
        </w:r>
        <w:r w:rsidDel="00C467DF">
          <w:rPr>
            <w:noProof/>
          </w:rPr>
          <w:tab/>
          <w:delText>4</w:delText>
        </w:r>
      </w:del>
    </w:p>
    <w:p w:rsidR="00F76AFC" w:rsidDel="00C467DF" w:rsidRDefault="00F76AFC" w:rsidP="00F76AFC">
      <w:pPr>
        <w:pStyle w:val="Verzeichnis1"/>
        <w:tabs>
          <w:tab w:val="clear" w:pos="9639"/>
          <w:tab w:val="left" w:pos="440"/>
          <w:tab w:val="right" w:leader="dot" w:pos="9072"/>
        </w:tabs>
        <w:rPr>
          <w:del w:id="86" w:author="LeutgebB" w:date="2011-12-14T13:15:00Z"/>
          <w:rFonts w:ascii="Calibri" w:hAnsi="Calibri"/>
          <w:b w:val="0"/>
          <w:noProof/>
          <w:szCs w:val="22"/>
        </w:rPr>
      </w:pPr>
      <w:del w:id="87" w:author="LeutgebB" w:date="2011-12-14T13:15:00Z">
        <w:r w:rsidDel="00C467DF">
          <w:rPr>
            <w:noProof/>
          </w:rPr>
          <w:delText>3</w:delText>
        </w:r>
        <w:r w:rsidDel="00C467DF">
          <w:rPr>
            <w:rFonts w:ascii="Calibri" w:hAnsi="Calibri"/>
            <w:b w:val="0"/>
            <w:noProof/>
            <w:szCs w:val="22"/>
          </w:rPr>
          <w:tab/>
        </w:r>
        <w:r w:rsidDel="00C467DF">
          <w:rPr>
            <w:noProof/>
          </w:rPr>
          <w:delText>Rechnungslegung, Reverse Charge und Zahlungsabwicklung</w:delText>
        </w:r>
        <w:r w:rsidDel="00C467DF">
          <w:rPr>
            <w:noProof/>
          </w:rPr>
          <w:tab/>
          <w:delText>4</w:delText>
        </w:r>
      </w:del>
    </w:p>
    <w:p w:rsidR="00F76AFC" w:rsidDel="00C467DF" w:rsidRDefault="00F76AFC" w:rsidP="00F76AFC">
      <w:pPr>
        <w:pStyle w:val="Verzeichnis1"/>
        <w:tabs>
          <w:tab w:val="clear" w:pos="9639"/>
          <w:tab w:val="left" w:pos="440"/>
          <w:tab w:val="right" w:leader="dot" w:pos="9072"/>
        </w:tabs>
        <w:rPr>
          <w:del w:id="88" w:author="LeutgebB" w:date="2011-12-14T13:15:00Z"/>
          <w:rFonts w:ascii="Calibri" w:hAnsi="Calibri"/>
          <w:b w:val="0"/>
          <w:noProof/>
          <w:szCs w:val="22"/>
        </w:rPr>
      </w:pPr>
      <w:del w:id="89" w:author="LeutgebB" w:date="2011-12-14T13:15:00Z">
        <w:r w:rsidDel="00C467DF">
          <w:rPr>
            <w:noProof/>
          </w:rPr>
          <w:delText>4</w:delText>
        </w:r>
        <w:r w:rsidDel="00C467DF">
          <w:rPr>
            <w:rFonts w:ascii="Calibri" w:hAnsi="Calibri"/>
            <w:b w:val="0"/>
            <w:noProof/>
            <w:szCs w:val="22"/>
          </w:rPr>
          <w:tab/>
        </w:r>
        <w:r w:rsidDel="00C467DF">
          <w:rPr>
            <w:noProof/>
          </w:rPr>
          <w:delText>Einspruchsrecht</w:delText>
        </w:r>
        <w:r w:rsidDel="00C467DF">
          <w:rPr>
            <w:noProof/>
          </w:rPr>
          <w:tab/>
          <w:delText>5</w:delText>
        </w:r>
      </w:del>
    </w:p>
    <w:p w:rsidR="00F76AFC" w:rsidDel="00C467DF" w:rsidRDefault="00F76AFC" w:rsidP="00F76AFC">
      <w:pPr>
        <w:pStyle w:val="Verzeichnis1"/>
        <w:tabs>
          <w:tab w:val="clear" w:pos="9639"/>
          <w:tab w:val="left" w:pos="440"/>
          <w:tab w:val="right" w:leader="dot" w:pos="9072"/>
        </w:tabs>
        <w:rPr>
          <w:del w:id="90" w:author="LeutgebB" w:date="2011-12-14T13:15:00Z"/>
          <w:rFonts w:ascii="Calibri" w:hAnsi="Calibri"/>
          <w:b w:val="0"/>
          <w:noProof/>
          <w:szCs w:val="22"/>
        </w:rPr>
      </w:pPr>
      <w:del w:id="91" w:author="LeutgebB" w:date="2011-12-14T13:15:00Z">
        <w:r w:rsidDel="00C467DF">
          <w:rPr>
            <w:noProof/>
          </w:rPr>
          <w:delText>5</w:delText>
        </w:r>
        <w:r w:rsidDel="00C467DF">
          <w:rPr>
            <w:rFonts w:ascii="Calibri" w:hAnsi="Calibri"/>
            <w:b w:val="0"/>
            <w:noProof/>
            <w:szCs w:val="22"/>
          </w:rPr>
          <w:tab/>
        </w:r>
        <w:r w:rsidDel="00C467DF">
          <w:rPr>
            <w:noProof/>
          </w:rPr>
          <w:delText>Anpassungen der Akontierung</w:delText>
        </w:r>
        <w:r w:rsidDel="00C467DF">
          <w:rPr>
            <w:noProof/>
          </w:rPr>
          <w:tab/>
          <w:delText>5</w:delText>
        </w:r>
      </w:del>
    </w:p>
    <w:p w:rsidR="00F76AFC" w:rsidDel="00C467DF" w:rsidRDefault="00F76AFC" w:rsidP="00F76AFC">
      <w:pPr>
        <w:pStyle w:val="Verzeichnis1"/>
        <w:tabs>
          <w:tab w:val="clear" w:pos="9639"/>
          <w:tab w:val="left" w:pos="440"/>
          <w:tab w:val="right" w:leader="dot" w:pos="9072"/>
        </w:tabs>
        <w:rPr>
          <w:del w:id="92" w:author="LeutgebB" w:date="2011-12-14T13:15:00Z"/>
          <w:rFonts w:ascii="Calibri" w:hAnsi="Calibri"/>
          <w:b w:val="0"/>
          <w:noProof/>
          <w:szCs w:val="22"/>
        </w:rPr>
      </w:pPr>
      <w:del w:id="93" w:author="LeutgebB" w:date="2011-12-14T13:15:00Z">
        <w:r w:rsidDel="00C467DF">
          <w:rPr>
            <w:noProof/>
          </w:rPr>
          <w:delText>6</w:delText>
        </w:r>
        <w:r w:rsidDel="00C467DF">
          <w:rPr>
            <w:rFonts w:ascii="Calibri" w:hAnsi="Calibri"/>
            <w:b w:val="0"/>
            <w:noProof/>
            <w:szCs w:val="22"/>
          </w:rPr>
          <w:tab/>
        </w:r>
        <w:r w:rsidDel="00C467DF">
          <w:rPr>
            <w:noProof/>
          </w:rPr>
          <w:delText>Aufrechnungen von Gegenansprüchen</w:delText>
        </w:r>
        <w:r w:rsidDel="00C467DF">
          <w:rPr>
            <w:noProof/>
          </w:rPr>
          <w:tab/>
          <w:delText>5</w:delText>
        </w:r>
      </w:del>
    </w:p>
    <w:p w:rsidR="00F76AFC" w:rsidDel="00C467DF" w:rsidRDefault="00F76AFC" w:rsidP="00F76AFC">
      <w:pPr>
        <w:pStyle w:val="Verzeichnis1"/>
        <w:tabs>
          <w:tab w:val="clear" w:pos="9639"/>
          <w:tab w:val="left" w:pos="440"/>
          <w:tab w:val="right" w:leader="dot" w:pos="9072"/>
        </w:tabs>
        <w:rPr>
          <w:del w:id="94" w:author="LeutgebB" w:date="2011-12-14T13:15:00Z"/>
          <w:rFonts w:ascii="Calibri" w:hAnsi="Calibri"/>
          <w:b w:val="0"/>
          <w:noProof/>
          <w:szCs w:val="22"/>
        </w:rPr>
      </w:pPr>
      <w:del w:id="95" w:author="LeutgebB" w:date="2011-12-14T13:15:00Z">
        <w:r w:rsidDel="00C467DF">
          <w:rPr>
            <w:noProof/>
          </w:rPr>
          <w:delText>7</w:delText>
        </w:r>
        <w:r w:rsidDel="00C467DF">
          <w:rPr>
            <w:rFonts w:ascii="Calibri" w:hAnsi="Calibri"/>
            <w:b w:val="0"/>
            <w:noProof/>
            <w:szCs w:val="22"/>
          </w:rPr>
          <w:tab/>
        </w:r>
        <w:r w:rsidDel="00C467DF">
          <w:rPr>
            <w:noProof/>
          </w:rPr>
          <w:delText>Änderungen der Rechtslage</w:delText>
        </w:r>
        <w:r w:rsidDel="00C467DF">
          <w:rPr>
            <w:noProof/>
          </w:rPr>
          <w:tab/>
          <w:delText>5</w:delText>
        </w:r>
      </w:del>
    </w:p>
    <w:p w:rsidR="00D85E00" w:rsidRPr="003372D5" w:rsidRDefault="00071150" w:rsidP="00F76AFC">
      <w:pPr>
        <w:tabs>
          <w:tab w:val="right" w:leader="dot" w:pos="8789"/>
          <w:tab w:val="right" w:leader="dot" w:pos="9072"/>
        </w:tabs>
        <w:rPr>
          <w:sz w:val="20"/>
        </w:rPr>
      </w:pPr>
      <w:r>
        <w:rPr>
          <w:i/>
        </w:rPr>
        <w:fldChar w:fldCharType="end"/>
      </w:r>
    </w:p>
    <w:p w:rsidR="00D85E00" w:rsidRDefault="00D85E00" w:rsidP="00A06D78">
      <w:pPr>
        <w:rPr>
          <w:sz w:val="20"/>
        </w:rPr>
        <w:sectPr w:rsidR="00D85E00" w:rsidSect="00BA7140">
          <w:pgSz w:w="11906" w:h="16838"/>
          <w:pgMar w:top="2696" w:right="1417" w:bottom="1258" w:left="1417" w:header="708" w:footer="519" w:gutter="0"/>
          <w:cols w:space="708"/>
          <w:docGrid w:linePitch="360"/>
        </w:sectPr>
      </w:pPr>
    </w:p>
    <w:p w:rsidR="00D85E00" w:rsidRPr="004937B6" w:rsidRDefault="00D85E00" w:rsidP="004937B6">
      <w:pPr>
        <w:pStyle w:val="berschrift1"/>
        <w:tabs>
          <w:tab w:val="left" w:pos="567"/>
        </w:tabs>
        <w:spacing w:before="0"/>
        <w:ind w:left="567" w:hanging="567"/>
        <w:jc w:val="both"/>
        <w:rPr>
          <w:sz w:val="20"/>
        </w:rPr>
      </w:pPr>
      <w:bookmarkStart w:id="96" w:name="_Toc311631848"/>
      <w:r w:rsidRPr="004937B6">
        <w:rPr>
          <w:sz w:val="20"/>
        </w:rPr>
        <w:lastRenderedPageBreak/>
        <w:t>Abrechnungsumfang</w:t>
      </w:r>
      <w:bookmarkEnd w:id="96"/>
    </w:p>
    <w:p w:rsidR="00D85E00" w:rsidRPr="004937B6" w:rsidRDefault="00D85E00" w:rsidP="00A82CAB">
      <w:pPr>
        <w:spacing w:before="0"/>
        <w:jc w:val="both"/>
        <w:rPr>
          <w:sz w:val="20"/>
        </w:rPr>
      </w:pPr>
      <w:r w:rsidRPr="004937B6">
        <w:rPr>
          <w:sz w:val="20"/>
        </w:rPr>
        <w:t>Die Abrechnung und Rechnun</w:t>
      </w:r>
      <w:r>
        <w:rPr>
          <w:sz w:val="20"/>
        </w:rPr>
        <w:t>gslegung umfassen insbesondere:</w:t>
      </w:r>
    </w:p>
    <w:p w:rsidR="00D85E00" w:rsidRPr="004937B6" w:rsidRDefault="00D85E00" w:rsidP="00A82CAB">
      <w:pPr>
        <w:numPr>
          <w:ilvl w:val="0"/>
          <w:numId w:val="3"/>
        </w:numPr>
        <w:tabs>
          <w:tab w:val="clear" w:pos="1414"/>
          <w:tab w:val="num" w:pos="851"/>
        </w:tabs>
        <w:spacing w:before="0" w:after="60"/>
        <w:ind w:left="851" w:hanging="567"/>
        <w:jc w:val="both"/>
        <w:rPr>
          <w:sz w:val="20"/>
        </w:rPr>
      </w:pPr>
      <w:r w:rsidRPr="004937B6">
        <w:rPr>
          <w:sz w:val="20"/>
        </w:rPr>
        <w:t>die Ermittlung der geldmäßigen Salden pro Clearingperiode und BG,</w:t>
      </w:r>
    </w:p>
    <w:p w:rsidR="00D85E00" w:rsidRPr="004937B6" w:rsidRDefault="00D85E00" w:rsidP="00A82CAB">
      <w:pPr>
        <w:numPr>
          <w:ilvl w:val="0"/>
          <w:numId w:val="3"/>
        </w:numPr>
        <w:tabs>
          <w:tab w:val="clear" w:pos="1414"/>
          <w:tab w:val="num" w:pos="851"/>
        </w:tabs>
        <w:spacing w:before="0" w:after="60"/>
        <w:ind w:left="851" w:hanging="567"/>
        <w:jc w:val="both"/>
        <w:rPr>
          <w:sz w:val="20"/>
        </w:rPr>
      </w:pPr>
      <w:r w:rsidRPr="004937B6">
        <w:rPr>
          <w:sz w:val="20"/>
        </w:rPr>
        <w:t>die Ermittlung der geldmäßigen Salden für einen Verrechnungszeitraum je BG,</w:t>
      </w:r>
    </w:p>
    <w:p w:rsidR="00D85E00" w:rsidRPr="004937B6" w:rsidRDefault="00D85E00" w:rsidP="00A82CAB">
      <w:pPr>
        <w:numPr>
          <w:ilvl w:val="0"/>
          <w:numId w:val="3"/>
        </w:numPr>
        <w:tabs>
          <w:tab w:val="clear" w:pos="1414"/>
          <w:tab w:val="num" w:pos="851"/>
        </w:tabs>
        <w:spacing w:before="0" w:after="60"/>
        <w:ind w:left="851" w:hanging="567"/>
        <w:jc w:val="both"/>
        <w:rPr>
          <w:sz w:val="20"/>
        </w:rPr>
      </w:pPr>
      <w:r w:rsidRPr="004937B6">
        <w:rPr>
          <w:sz w:val="20"/>
        </w:rPr>
        <w:t>die Ermittlung des Clearingentgelts,</w:t>
      </w:r>
    </w:p>
    <w:p w:rsidR="00D85E00" w:rsidRPr="00FF1413" w:rsidRDefault="00D85E00" w:rsidP="00A82CAB">
      <w:pPr>
        <w:numPr>
          <w:ilvl w:val="0"/>
          <w:numId w:val="3"/>
        </w:numPr>
        <w:tabs>
          <w:tab w:val="clear" w:pos="1414"/>
          <w:tab w:val="num" w:pos="851"/>
        </w:tabs>
        <w:spacing w:before="0" w:after="60"/>
        <w:ind w:left="851" w:hanging="567"/>
        <w:jc w:val="both"/>
        <w:rPr>
          <w:sz w:val="20"/>
        </w:rPr>
      </w:pPr>
      <w:r w:rsidRPr="004937B6">
        <w:rPr>
          <w:sz w:val="20"/>
        </w:rPr>
        <w:t xml:space="preserve">die Erstellung der Abrechnungen für die einzelnen </w:t>
      </w:r>
      <w:r w:rsidR="003D316A">
        <w:rPr>
          <w:sz w:val="20"/>
        </w:rPr>
        <w:t>Marktteilnehmer (</w:t>
      </w:r>
      <w:r w:rsidR="003D316A" w:rsidRPr="004937B6">
        <w:rPr>
          <w:sz w:val="20"/>
        </w:rPr>
        <w:t>BGV</w:t>
      </w:r>
      <w:del w:id="97" w:author="keuschnigf" w:date="2011-12-06T15:04:00Z">
        <w:r w:rsidR="003D316A" w:rsidDel="00E4122B">
          <w:rPr>
            <w:sz w:val="20"/>
          </w:rPr>
          <w:delText>,</w:delText>
        </w:r>
      </w:del>
      <w:ins w:id="98" w:author="keuschnigf" w:date="2011-12-06T15:04:00Z">
        <w:r w:rsidR="00E4122B">
          <w:rPr>
            <w:sz w:val="20"/>
          </w:rPr>
          <w:t>)</w:t>
        </w:r>
      </w:ins>
      <w:del w:id="99" w:author="keuschnigf" w:date="2011-12-06T15:04:00Z">
        <w:r w:rsidR="003D316A" w:rsidDel="00E4122B">
          <w:rPr>
            <w:sz w:val="20"/>
          </w:rPr>
          <w:delText xml:space="preserve"> Ausgleichsenergieanbi</w:delText>
        </w:r>
        <w:r w:rsidR="003D316A" w:rsidDel="00E4122B">
          <w:rPr>
            <w:sz w:val="20"/>
          </w:rPr>
          <w:delText>e</w:delText>
        </w:r>
        <w:r w:rsidR="003D316A" w:rsidDel="00E4122B">
          <w:rPr>
            <w:sz w:val="20"/>
          </w:rPr>
          <w:delText>ter oder Lieferant)</w:delText>
        </w:r>
        <w:r w:rsidRPr="00FF1413" w:rsidDel="00E4122B">
          <w:rPr>
            <w:sz w:val="20"/>
          </w:rPr>
          <w:delText>,</w:delText>
        </w:r>
      </w:del>
    </w:p>
    <w:p w:rsidR="00D85E00" w:rsidRPr="00FF1413" w:rsidRDefault="00D85E00" w:rsidP="00A82CAB">
      <w:pPr>
        <w:numPr>
          <w:ilvl w:val="0"/>
          <w:numId w:val="3"/>
        </w:numPr>
        <w:tabs>
          <w:tab w:val="clear" w:pos="1414"/>
          <w:tab w:val="num" w:pos="851"/>
        </w:tabs>
        <w:spacing w:before="0"/>
        <w:ind w:left="851" w:hanging="567"/>
        <w:jc w:val="both"/>
        <w:rPr>
          <w:sz w:val="20"/>
        </w:rPr>
      </w:pPr>
      <w:r w:rsidRPr="00FF1413">
        <w:rPr>
          <w:sz w:val="20"/>
        </w:rPr>
        <w:t>die Zahlungsabwicklung.</w:t>
      </w:r>
    </w:p>
    <w:p w:rsidR="00D85E00" w:rsidRPr="00FF1413" w:rsidRDefault="00D85E00" w:rsidP="004937B6">
      <w:pPr>
        <w:spacing w:before="0"/>
        <w:jc w:val="both"/>
        <w:rPr>
          <w:sz w:val="20"/>
        </w:rPr>
      </w:pPr>
    </w:p>
    <w:p w:rsidR="00D85E00" w:rsidRPr="00FF1413" w:rsidRDefault="00D85E00" w:rsidP="004937B6">
      <w:pPr>
        <w:spacing w:before="0"/>
        <w:jc w:val="both"/>
        <w:rPr>
          <w:sz w:val="20"/>
        </w:rPr>
      </w:pPr>
    </w:p>
    <w:p w:rsidR="00D85E00" w:rsidRPr="00FF1413" w:rsidRDefault="00295509" w:rsidP="004937B6">
      <w:pPr>
        <w:pStyle w:val="berschrift1"/>
        <w:tabs>
          <w:tab w:val="left" w:pos="567"/>
        </w:tabs>
        <w:spacing w:before="0"/>
        <w:ind w:left="567" w:hanging="567"/>
        <w:jc w:val="both"/>
        <w:rPr>
          <w:sz w:val="20"/>
        </w:rPr>
      </w:pPr>
      <w:bookmarkStart w:id="100" w:name="_Toc311631849"/>
      <w:r>
        <w:rPr>
          <w:sz w:val="20"/>
        </w:rPr>
        <w:t>G</w:t>
      </w:r>
      <w:r w:rsidRPr="00FF1413">
        <w:rPr>
          <w:sz w:val="20"/>
        </w:rPr>
        <w:t xml:space="preserve">rundlage </w:t>
      </w:r>
      <w:r w:rsidR="00D85E00" w:rsidRPr="00FF1413">
        <w:rPr>
          <w:sz w:val="20"/>
        </w:rPr>
        <w:t>für die Abrech</w:t>
      </w:r>
      <w:r w:rsidR="000D053F" w:rsidRPr="00FF1413">
        <w:rPr>
          <w:sz w:val="20"/>
        </w:rPr>
        <w:t>n</w:t>
      </w:r>
      <w:r w:rsidR="00D85E00" w:rsidRPr="00FF1413">
        <w:rPr>
          <w:sz w:val="20"/>
        </w:rPr>
        <w:t>ung</w:t>
      </w:r>
      <w:bookmarkEnd w:id="100"/>
    </w:p>
    <w:p w:rsidR="005F1783" w:rsidRDefault="00EB0560" w:rsidP="005F1783">
      <w:pPr>
        <w:spacing w:before="0" w:after="60"/>
        <w:jc w:val="both"/>
        <w:rPr>
          <w:sz w:val="20"/>
        </w:rPr>
      </w:pPr>
      <w:r>
        <w:rPr>
          <w:sz w:val="20"/>
        </w:rPr>
        <w:t>Bestandteil</w:t>
      </w:r>
      <w:r w:rsidR="003D316A">
        <w:rPr>
          <w:sz w:val="20"/>
        </w:rPr>
        <w:t>e</w:t>
      </w:r>
      <w:r w:rsidRPr="00FF1413">
        <w:rPr>
          <w:sz w:val="20"/>
        </w:rPr>
        <w:t xml:space="preserve"> </w:t>
      </w:r>
      <w:r w:rsidR="00D85E00" w:rsidRPr="00FF1413">
        <w:rPr>
          <w:sz w:val="20"/>
        </w:rPr>
        <w:t>der Abrechnung</w:t>
      </w:r>
      <w:r>
        <w:rPr>
          <w:sz w:val="20"/>
        </w:rPr>
        <w:t xml:space="preserve"> </w:t>
      </w:r>
      <w:r w:rsidRPr="00FF1413">
        <w:rPr>
          <w:sz w:val="20"/>
        </w:rPr>
        <w:t>eine</w:t>
      </w:r>
      <w:r w:rsidRPr="004937B6">
        <w:rPr>
          <w:sz w:val="20"/>
        </w:rPr>
        <w:t xml:space="preserve">s </w:t>
      </w:r>
      <w:r w:rsidR="00FA30A1">
        <w:rPr>
          <w:sz w:val="20"/>
        </w:rPr>
        <w:t>Marktteilneh</w:t>
      </w:r>
      <w:r w:rsidR="003D316A">
        <w:rPr>
          <w:sz w:val="20"/>
        </w:rPr>
        <w:t>m</w:t>
      </w:r>
      <w:r w:rsidR="00FA30A1">
        <w:rPr>
          <w:sz w:val="20"/>
        </w:rPr>
        <w:t>er</w:t>
      </w:r>
      <w:r w:rsidR="003D316A">
        <w:rPr>
          <w:sz w:val="20"/>
        </w:rPr>
        <w:t>s,</w:t>
      </w:r>
      <w:r>
        <w:rPr>
          <w:sz w:val="20"/>
        </w:rPr>
        <w:t xml:space="preserve"> welche der BKO durchführt,</w:t>
      </w:r>
      <w:r w:rsidR="00D85E00" w:rsidRPr="00FF1413">
        <w:rPr>
          <w:sz w:val="20"/>
        </w:rPr>
        <w:t xml:space="preserve"> </w:t>
      </w:r>
      <w:r>
        <w:rPr>
          <w:sz w:val="20"/>
        </w:rPr>
        <w:t>sind:</w:t>
      </w:r>
    </w:p>
    <w:p w:rsidR="00477F61" w:rsidRDefault="00477F61" w:rsidP="005F1783">
      <w:pPr>
        <w:numPr>
          <w:ilvl w:val="1"/>
          <w:numId w:val="2"/>
        </w:numPr>
        <w:tabs>
          <w:tab w:val="clear" w:pos="1495"/>
          <w:tab w:val="num" w:pos="851"/>
        </w:tabs>
        <w:spacing w:before="0" w:after="60"/>
        <w:ind w:left="851" w:hanging="425"/>
        <w:jc w:val="both"/>
        <w:rPr>
          <w:ins w:id="101" w:author="LeutgebB" w:date="2011-12-14T11:50:00Z"/>
          <w:sz w:val="20"/>
        </w:rPr>
      </w:pPr>
      <w:ins w:id="102" w:author="LeutgebB" w:date="2011-12-14T11:50:00Z">
        <w:r>
          <w:rPr>
            <w:sz w:val="20"/>
          </w:rPr>
          <w:t>Clearingpreis 1:</w:t>
        </w:r>
      </w:ins>
    </w:p>
    <w:p w:rsidR="00000000" w:rsidRDefault="00543A25">
      <w:pPr>
        <w:spacing w:before="0" w:after="60"/>
        <w:ind w:left="851"/>
        <w:jc w:val="both"/>
        <w:rPr>
          <w:ins w:id="103" w:author="keuschnigf" w:date="2011-12-06T15:12:00Z"/>
          <w:sz w:val="20"/>
        </w:rPr>
        <w:pPrChange w:id="104" w:author="LeutgebB" w:date="2011-12-14T11:50:00Z">
          <w:pPr>
            <w:numPr>
              <w:ilvl w:val="1"/>
              <w:numId w:val="2"/>
            </w:numPr>
            <w:tabs>
              <w:tab w:val="num" w:pos="851"/>
              <w:tab w:val="num" w:pos="1495"/>
            </w:tabs>
            <w:spacing w:before="0" w:after="60"/>
            <w:ind w:left="851" w:hanging="425"/>
            <w:jc w:val="both"/>
          </w:pPr>
        </w:pPrChange>
      </w:pPr>
      <w:ins w:id="105" w:author="LeutgebB" w:date="2011-12-14T11:43:00Z">
        <w:r>
          <w:rPr>
            <w:sz w:val="20"/>
          </w:rPr>
          <w:t>Monatss</w:t>
        </w:r>
      </w:ins>
      <w:ins w:id="106" w:author="keuschnigf" w:date="2011-12-06T15:14:00Z">
        <w:del w:id="107" w:author="LeutgebB" w:date="2011-12-14T11:43:00Z">
          <w:r w:rsidR="00574019" w:rsidDel="00543A25">
            <w:rPr>
              <w:sz w:val="20"/>
            </w:rPr>
            <w:delText>S</w:delText>
          </w:r>
        </w:del>
        <w:r w:rsidR="00574019">
          <w:rPr>
            <w:sz w:val="20"/>
          </w:rPr>
          <w:t>umme</w:t>
        </w:r>
      </w:ins>
      <w:del w:id="108" w:author="keuschnigf" w:date="2011-12-06T15:10:00Z">
        <w:r w:rsidR="00D85E00" w:rsidRPr="004937B6" w:rsidDel="006454AB">
          <w:rPr>
            <w:sz w:val="20"/>
          </w:rPr>
          <w:delText>S</w:delText>
        </w:r>
      </w:del>
      <w:del w:id="109" w:author="keuschnigf" w:date="2011-12-06T15:14:00Z">
        <w:r w:rsidR="00D85E00" w:rsidRPr="004937B6" w:rsidDel="00574019">
          <w:rPr>
            <w:sz w:val="20"/>
          </w:rPr>
          <w:delText>ald</w:delText>
        </w:r>
      </w:del>
      <w:del w:id="110" w:author="keuschnigf" w:date="2011-12-06T15:10:00Z">
        <w:r w:rsidR="00D85E00" w:rsidRPr="004937B6" w:rsidDel="006454AB">
          <w:rPr>
            <w:sz w:val="20"/>
          </w:rPr>
          <w:delText>en</w:delText>
        </w:r>
      </w:del>
      <w:r w:rsidR="00D85E00" w:rsidRPr="004937B6">
        <w:rPr>
          <w:sz w:val="20"/>
        </w:rPr>
        <w:t xml:space="preserve"> der </w:t>
      </w:r>
      <w:del w:id="111" w:author="keuschnigf" w:date="2011-12-06T15:09:00Z">
        <w:r w:rsidR="00D85E00" w:rsidRPr="004937B6" w:rsidDel="006454AB">
          <w:rPr>
            <w:sz w:val="20"/>
          </w:rPr>
          <w:delText xml:space="preserve">von den </w:delText>
        </w:r>
      </w:del>
      <w:del w:id="112" w:author="keuschnigf" w:date="2011-12-06T15:08:00Z">
        <w:r w:rsidR="00484348" w:rsidDel="006454AB">
          <w:rPr>
            <w:sz w:val="20"/>
          </w:rPr>
          <w:delText>dem</w:delText>
        </w:r>
        <w:r w:rsidR="00D85E00" w:rsidRPr="004937B6" w:rsidDel="006454AB">
          <w:rPr>
            <w:sz w:val="20"/>
          </w:rPr>
          <w:delText xml:space="preserve"> </w:delText>
        </w:r>
      </w:del>
      <w:del w:id="113" w:author="keuschnigf" w:date="2011-12-06T15:11:00Z">
        <w:r w:rsidR="00D85E00" w:rsidRPr="004937B6" w:rsidDel="006454AB">
          <w:rPr>
            <w:sz w:val="20"/>
          </w:rPr>
          <w:delText xml:space="preserve">BGV </w:delText>
        </w:r>
      </w:del>
      <w:ins w:id="114" w:author="keuschnigf" w:date="2011-12-06T15:14:00Z">
        <w:r w:rsidR="00574019">
          <w:rPr>
            <w:sz w:val="20"/>
          </w:rPr>
          <w:t xml:space="preserve">bezogenen bzw. gelieferten </w:t>
        </w:r>
      </w:ins>
      <w:ins w:id="115" w:author="LeutgebB" w:date="2011-12-14T11:47:00Z">
        <w:r>
          <w:rPr>
            <w:sz w:val="20"/>
          </w:rPr>
          <w:t xml:space="preserve">viertelstündlichen </w:t>
        </w:r>
      </w:ins>
      <w:del w:id="116" w:author="keuschnigf" w:date="2011-12-06T15:08:00Z">
        <w:r w:rsidR="00D85E00" w:rsidRPr="004937B6" w:rsidDel="006454AB">
          <w:rPr>
            <w:sz w:val="20"/>
          </w:rPr>
          <w:delText>zugeordneten BG veru</w:delText>
        </w:r>
        <w:r w:rsidR="00D85E00" w:rsidRPr="004937B6" w:rsidDel="006454AB">
          <w:rPr>
            <w:sz w:val="20"/>
          </w:rPr>
          <w:delText>r</w:delText>
        </w:r>
        <w:r w:rsidR="00D85E00" w:rsidRPr="004937B6" w:rsidDel="006454AB">
          <w:rPr>
            <w:sz w:val="20"/>
          </w:rPr>
          <w:delText xml:space="preserve">sachten </w:delText>
        </w:r>
      </w:del>
      <w:r w:rsidR="00D85E00" w:rsidRPr="004937B6">
        <w:rPr>
          <w:sz w:val="20"/>
        </w:rPr>
        <w:t>Ausgleichsenergiemenge</w:t>
      </w:r>
      <w:del w:id="117" w:author="LeutgebB" w:date="2011-12-14T11:48:00Z">
        <w:r w:rsidR="00D85E00" w:rsidRPr="004937B6" w:rsidDel="00477F61">
          <w:rPr>
            <w:sz w:val="20"/>
          </w:rPr>
          <w:delText xml:space="preserve">n </w:delText>
        </w:r>
      </w:del>
      <w:ins w:id="118" w:author="keuschnigf" w:date="2011-12-06T15:13:00Z">
        <w:del w:id="119" w:author="LeutgebB" w:date="2011-12-14T11:48:00Z">
          <w:r w:rsidR="00574019" w:rsidDel="00477F61">
            <w:rPr>
              <w:sz w:val="20"/>
            </w:rPr>
            <w:delText>j</w:delText>
          </w:r>
        </w:del>
        <w:del w:id="120" w:author="LeutgebB" w:date="2011-12-14T11:47:00Z">
          <w:r w:rsidR="00574019" w:rsidDel="00543A25">
            <w:rPr>
              <w:sz w:val="20"/>
            </w:rPr>
            <w:delText xml:space="preserve">e </w:delText>
          </w:r>
        </w:del>
      </w:ins>
      <w:ins w:id="121" w:author="keuschnigf" w:date="2011-12-12T10:40:00Z">
        <w:del w:id="122" w:author="LeutgebB" w:date="2011-12-14T11:47:00Z">
          <w:r w:rsidR="008A05B0" w:rsidRPr="00574019" w:rsidDel="00543A25">
            <w:rPr>
              <w:sz w:val="20"/>
            </w:rPr>
            <w:delText>¼</w:delText>
          </w:r>
          <w:r w:rsidR="008A05B0" w:rsidDel="00543A25">
            <w:rPr>
              <w:sz w:val="20"/>
            </w:rPr>
            <w:delText>h</w:delText>
          </w:r>
        </w:del>
        <w:r w:rsidR="008A05B0" w:rsidRPr="00574019">
          <w:rPr>
            <w:sz w:val="20"/>
          </w:rPr>
          <w:t xml:space="preserve"> </w:t>
        </w:r>
      </w:ins>
      <w:r w:rsidR="00D85E00" w:rsidRPr="004937B6">
        <w:rPr>
          <w:sz w:val="20"/>
        </w:rPr>
        <w:t>multipliziert mit de</w:t>
      </w:r>
      <w:del w:id="123" w:author="LeutgebB" w:date="2011-12-14T11:48:00Z">
        <w:r w:rsidR="00D85E00" w:rsidRPr="004937B6" w:rsidDel="00477F61">
          <w:rPr>
            <w:sz w:val="20"/>
          </w:rPr>
          <w:delText>m</w:delText>
        </w:r>
      </w:del>
      <w:ins w:id="124" w:author="LeutgebB" w:date="2011-12-14T11:49:00Z">
        <w:r w:rsidR="00477F61">
          <w:rPr>
            <w:sz w:val="20"/>
          </w:rPr>
          <w:t>m</w:t>
        </w:r>
      </w:ins>
      <w:r w:rsidR="00D85E00" w:rsidRPr="004937B6">
        <w:rPr>
          <w:sz w:val="20"/>
        </w:rPr>
        <w:t xml:space="preserve"> </w:t>
      </w:r>
      <w:ins w:id="125" w:author="keuschnigf" w:date="2011-12-06T15:15:00Z">
        <w:r w:rsidR="00574019">
          <w:rPr>
            <w:sz w:val="20"/>
          </w:rPr>
          <w:t xml:space="preserve">entsprechenden </w:t>
        </w:r>
      </w:ins>
      <w:ins w:id="126" w:author="LeutgebB" w:date="2011-12-14T11:47:00Z">
        <w:r>
          <w:rPr>
            <w:sz w:val="20"/>
          </w:rPr>
          <w:t xml:space="preserve">viertelstündlichen </w:t>
        </w:r>
      </w:ins>
      <w:del w:id="127" w:author="keuschnigf" w:date="2011-12-06T15:12:00Z">
        <w:r w:rsidR="00D85E00" w:rsidRPr="004937B6" w:rsidDel="00574019">
          <w:rPr>
            <w:sz w:val="20"/>
          </w:rPr>
          <w:delText xml:space="preserve">Ausgleichsenergiepreis </w:delText>
        </w:r>
      </w:del>
      <w:ins w:id="128" w:author="keuschnigf" w:date="2011-12-06T15:12:00Z">
        <w:r w:rsidR="00574019">
          <w:rPr>
            <w:sz w:val="20"/>
          </w:rPr>
          <w:t>Clearingpreis</w:t>
        </w:r>
      </w:ins>
      <w:ins w:id="129" w:author="LeutgebB" w:date="2011-12-14T11:40:00Z">
        <w:r w:rsidR="005A6E25">
          <w:rPr>
            <w:sz w:val="20"/>
          </w:rPr>
          <w:t xml:space="preserve"> </w:t>
        </w:r>
      </w:ins>
      <w:ins w:id="130" w:author="keuschnigf" w:date="2011-12-06T15:12:00Z">
        <w:r w:rsidR="00574019">
          <w:rPr>
            <w:sz w:val="20"/>
          </w:rPr>
          <w:t>1</w:t>
        </w:r>
        <w:r w:rsidR="00574019" w:rsidRPr="004937B6">
          <w:rPr>
            <w:sz w:val="20"/>
          </w:rPr>
          <w:t xml:space="preserve"> </w:t>
        </w:r>
      </w:ins>
      <w:ins w:id="131" w:author="keuschnigf" w:date="2011-12-06T15:11:00Z">
        <w:del w:id="132" w:author="LeutgebB" w:date="2011-12-14T11:47:00Z">
          <w:r w:rsidR="006454AB" w:rsidDel="00477F61">
            <w:rPr>
              <w:sz w:val="20"/>
            </w:rPr>
            <w:delText xml:space="preserve">je </w:delText>
          </w:r>
        </w:del>
        <w:del w:id="133" w:author="LeutgebB" w:date="2011-12-14T11:42:00Z">
          <w:r w:rsidR="006454AB" w:rsidDel="00907E82">
            <w:rPr>
              <w:sz w:val="20"/>
            </w:rPr>
            <w:delText>1/4</w:delText>
          </w:r>
        </w:del>
        <w:del w:id="134" w:author="LeutgebB" w:date="2011-12-14T11:47:00Z">
          <w:r w:rsidR="006454AB" w:rsidDel="00543A25">
            <w:rPr>
              <w:sz w:val="20"/>
            </w:rPr>
            <w:delText xml:space="preserve">h </w:delText>
          </w:r>
        </w:del>
        <w:r w:rsidR="006454AB">
          <w:rPr>
            <w:sz w:val="20"/>
          </w:rPr>
          <w:t>getrennt nach Bezug und Lieferung</w:t>
        </w:r>
      </w:ins>
      <w:ins w:id="135" w:author="keuschnigf" w:date="2011-12-06T15:15:00Z">
        <w:r w:rsidR="00574019">
          <w:rPr>
            <w:sz w:val="20"/>
          </w:rPr>
          <w:t xml:space="preserve"> je Bilanzgruppe</w:t>
        </w:r>
      </w:ins>
      <w:ins w:id="136" w:author="keuschnigf" w:date="2011-12-06T15:11:00Z">
        <w:r w:rsidR="006454AB">
          <w:rPr>
            <w:sz w:val="20"/>
          </w:rPr>
          <w:t>.</w:t>
        </w:r>
      </w:ins>
      <w:del w:id="137" w:author="keuschnigf" w:date="2011-12-06T15:09:00Z">
        <w:r w:rsidR="00EB0560" w:rsidDel="006454AB">
          <w:rPr>
            <w:sz w:val="20"/>
          </w:rPr>
          <w:delText>getrennt nach Lieferung und Bezug</w:delText>
        </w:r>
        <w:r w:rsidR="005F1783" w:rsidDel="006454AB">
          <w:rPr>
            <w:sz w:val="20"/>
          </w:rPr>
          <w:delText>.</w:delText>
        </w:r>
      </w:del>
      <w:ins w:id="138" w:author="keuschnigf" w:date="2011-12-06T15:09:00Z">
        <w:r w:rsidR="006454AB">
          <w:rPr>
            <w:sz w:val="20"/>
          </w:rPr>
          <w:t>.</w:t>
        </w:r>
      </w:ins>
    </w:p>
    <w:p w:rsidR="00477F61" w:rsidRDefault="00477F61" w:rsidP="005F1783">
      <w:pPr>
        <w:numPr>
          <w:ilvl w:val="1"/>
          <w:numId w:val="2"/>
        </w:numPr>
        <w:tabs>
          <w:tab w:val="clear" w:pos="1495"/>
          <w:tab w:val="num" w:pos="851"/>
        </w:tabs>
        <w:spacing w:before="0" w:after="60"/>
        <w:ind w:left="851" w:hanging="425"/>
        <w:jc w:val="both"/>
        <w:rPr>
          <w:ins w:id="139" w:author="LeutgebB" w:date="2011-12-14T11:50:00Z"/>
          <w:sz w:val="20"/>
        </w:rPr>
      </w:pPr>
      <w:ins w:id="140" w:author="LeutgebB" w:date="2011-12-14T11:50:00Z">
        <w:r>
          <w:rPr>
            <w:sz w:val="20"/>
          </w:rPr>
          <w:t>Clearingpreis 2:</w:t>
        </w:r>
      </w:ins>
    </w:p>
    <w:p w:rsidR="00000000" w:rsidRDefault="00477F61">
      <w:pPr>
        <w:spacing w:before="0" w:after="60"/>
        <w:ind w:left="851"/>
        <w:jc w:val="both"/>
        <w:rPr>
          <w:sz w:val="20"/>
        </w:rPr>
        <w:pPrChange w:id="141" w:author="LeutgebB" w:date="2011-12-14T11:50:00Z">
          <w:pPr>
            <w:numPr>
              <w:ilvl w:val="1"/>
              <w:numId w:val="2"/>
            </w:numPr>
            <w:tabs>
              <w:tab w:val="num" w:pos="851"/>
              <w:tab w:val="num" w:pos="1495"/>
            </w:tabs>
            <w:spacing w:before="0" w:after="60"/>
            <w:ind w:left="851" w:hanging="425"/>
            <w:jc w:val="both"/>
          </w:pPr>
        </w:pPrChange>
      </w:pPr>
      <w:ins w:id="142" w:author="LeutgebB" w:date="2011-12-14T11:51:00Z">
        <w:r>
          <w:rPr>
            <w:sz w:val="20"/>
          </w:rPr>
          <w:t>Monatss</w:t>
        </w:r>
      </w:ins>
      <w:ins w:id="143" w:author="keuschnigf" w:date="2011-12-06T15:12:00Z">
        <w:del w:id="144" w:author="LeutgebB" w:date="2011-12-14T11:51:00Z">
          <w:r w:rsidR="00574019" w:rsidRPr="00574019" w:rsidDel="00477F61">
            <w:rPr>
              <w:sz w:val="20"/>
            </w:rPr>
            <w:delText>S</w:delText>
          </w:r>
        </w:del>
        <w:r w:rsidR="00574019" w:rsidRPr="00574019">
          <w:rPr>
            <w:sz w:val="20"/>
          </w:rPr>
          <w:t xml:space="preserve">umme der je Bilanzgruppe </w:t>
        </w:r>
      </w:ins>
      <w:ins w:id="145" w:author="keuschnigf" w:date="2011-12-06T15:16:00Z">
        <w:r w:rsidR="00574019">
          <w:rPr>
            <w:sz w:val="20"/>
          </w:rPr>
          <w:t>gebührenpflichtige</w:t>
        </w:r>
      </w:ins>
      <w:ins w:id="146" w:author="LeutgebB" w:date="2011-12-14T11:52:00Z">
        <w:r w:rsidR="00537B88">
          <w:rPr>
            <w:sz w:val="20"/>
          </w:rPr>
          <w:t>n</w:t>
        </w:r>
      </w:ins>
      <w:ins w:id="147" w:author="keuschnigf" w:date="2011-12-06T15:16:00Z">
        <w:del w:id="148" w:author="LeutgebB" w:date="2011-12-14T11:51:00Z">
          <w:r w:rsidR="00574019" w:rsidDel="00477F61">
            <w:rPr>
              <w:sz w:val="20"/>
            </w:rPr>
            <w:delText>n</w:delText>
          </w:r>
        </w:del>
      </w:ins>
      <w:ins w:id="149" w:author="keuschnigf" w:date="2011-12-06T15:13:00Z">
        <w:r w:rsidR="00574019" w:rsidRPr="00574019">
          <w:rPr>
            <w:sz w:val="20"/>
          </w:rPr>
          <w:t xml:space="preserve"> Verbrauchsmenge</w:t>
        </w:r>
        <w:del w:id="150" w:author="LeutgebB" w:date="2011-12-14T11:51:00Z">
          <w:r w:rsidR="00574019" w:rsidRPr="00574019" w:rsidDel="00477F61">
            <w:rPr>
              <w:sz w:val="20"/>
            </w:rPr>
            <w:delText>n</w:delText>
          </w:r>
        </w:del>
        <w:r w:rsidR="00574019" w:rsidRPr="00574019">
          <w:rPr>
            <w:sz w:val="20"/>
          </w:rPr>
          <w:t xml:space="preserve"> je ¼</w:t>
        </w:r>
      </w:ins>
      <w:ins w:id="151" w:author="keuschnigf" w:date="2011-12-12T10:40:00Z">
        <w:r w:rsidR="008A05B0">
          <w:rPr>
            <w:sz w:val="20"/>
          </w:rPr>
          <w:t>h</w:t>
        </w:r>
      </w:ins>
      <w:ins w:id="152" w:author="keuschnigf" w:date="2011-12-06T15:13:00Z">
        <w:r w:rsidR="00574019" w:rsidRPr="00574019">
          <w:rPr>
            <w:sz w:val="20"/>
          </w:rPr>
          <w:t xml:space="preserve"> multipliziert mit dem </w:t>
        </w:r>
      </w:ins>
      <w:ins w:id="153" w:author="keuschnigf" w:date="2011-12-06T15:16:00Z">
        <w:r w:rsidR="00574019">
          <w:rPr>
            <w:sz w:val="20"/>
          </w:rPr>
          <w:t>monatlichen</w:t>
        </w:r>
      </w:ins>
      <w:ins w:id="154" w:author="keuschnigf" w:date="2011-12-06T15:15:00Z">
        <w:r w:rsidR="00574019">
          <w:rPr>
            <w:sz w:val="20"/>
          </w:rPr>
          <w:t xml:space="preserve"> </w:t>
        </w:r>
      </w:ins>
      <w:ins w:id="155" w:author="keuschnigf" w:date="2011-12-06T15:13:00Z">
        <w:r w:rsidR="00574019" w:rsidRPr="00574019">
          <w:rPr>
            <w:sz w:val="20"/>
          </w:rPr>
          <w:t>Clearingpreis 2</w:t>
        </w:r>
        <w:del w:id="156" w:author="LeutgebB" w:date="2011-12-14T11:52:00Z">
          <w:r w:rsidR="00574019" w:rsidRPr="00574019" w:rsidDel="001F480F">
            <w:rPr>
              <w:sz w:val="20"/>
            </w:rPr>
            <w:delText xml:space="preserve"> für die Ausgleichsene</w:delText>
          </w:r>
          <w:r w:rsidR="00574019" w:rsidRPr="00574019" w:rsidDel="001F480F">
            <w:rPr>
              <w:sz w:val="20"/>
            </w:rPr>
            <w:delText>r</w:delText>
          </w:r>
          <w:r w:rsidR="00574019" w:rsidRPr="00574019" w:rsidDel="001F480F">
            <w:rPr>
              <w:sz w:val="20"/>
            </w:rPr>
            <w:delText>giebe</w:delText>
          </w:r>
        </w:del>
        <w:del w:id="157" w:author="LeutgebB" w:date="2011-12-14T11:51:00Z">
          <w:r w:rsidR="00574019" w:rsidRPr="00574019" w:rsidDel="001F480F">
            <w:rPr>
              <w:sz w:val="20"/>
            </w:rPr>
            <w:delText>wirtschaftung</w:delText>
          </w:r>
        </w:del>
        <w:r w:rsidR="00574019" w:rsidRPr="00574019">
          <w:rPr>
            <w:sz w:val="20"/>
          </w:rPr>
          <w:t>.</w:t>
        </w:r>
      </w:ins>
    </w:p>
    <w:p w:rsidR="005F1783" w:rsidDel="00A319E8" w:rsidRDefault="00FF1413" w:rsidP="005F1783">
      <w:pPr>
        <w:numPr>
          <w:ilvl w:val="1"/>
          <w:numId w:val="2"/>
        </w:numPr>
        <w:tabs>
          <w:tab w:val="num" w:pos="851"/>
        </w:tabs>
        <w:spacing w:before="0" w:after="60"/>
        <w:ind w:left="851" w:hanging="425"/>
        <w:jc w:val="both"/>
        <w:rPr>
          <w:del w:id="158" w:author="keuschnigf" w:date="2011-12-06T15:17:00Z"/>
          <w:sz w:val="20"/>
        </w:rPr>
      </w:pPr>
      <w:del w:id="159" w:author="keuschnigf" w:date="2011-12-06T15:17:00Z">
        <w:r w:rsidDel="00A319E8">
          <w:rPr>
            <w:sz w:val="20"/>
          </w:rPr>
          <w:delText>Energielieferungen im Rahmen der Abwicklung von R</w:delText>
        </w:r>
        <w:r w:rsidDel="00A319E8">
          <w:rPr>
            <w:sz w:val="20"/>
          </w:rPr>
          <w:delText>e</w:delText>
        </w:r>
        <w:r w:rsidDel="00A319E8">
          <w:rPr>
            <w:sz w:val="20"/>
          </w:rPr>
          <w:delText>gelenergie</w:delText>
        </w:r>
        <w:r w:rsidR="00F24B0C" w:rsidDel="00A319E8">
          <w:rPr>
            <w:sz w:val="20"/>
          </w:rPr>
          <w:delText xml:space="preserve"> getrennt nach Lieferung und Bezug</w:delText>
        </w:r>
        <w:r w:rsidR="00EB0560" w:rsidDel="00A319E8">
          <w:rPr>
            <w:sz w:val="20"/>
          </w:rPr>
          <w:delText>.</w:delText>
        </w:r>
      </w:del>
    </w:p>
    <w:p w:rsidR="005F1783" w:rsidDel="00A319E8" w:rsidRDefault="00F24B0C" w:rsidP="005F1783">
      <w:pPr>
        <w:numPr>
          <w:ilvl w:val="1"/>
          <w:numId w:val="2"/>
        </w:numPr>
        <w:tabs>
          <w:tab w:val="num" w:pos="851"/>
        </w:tabs>
        <w:spacing w:before="0" w:after="60"/>
        <w:ind w:left="851" w:hanging="425"/>
        <w:jc w:val="both"/>
        <w:rPr>
          <w:del w:id="160" w:author="keuschnigf" w:date="2011-12-06T15:17:00Z"/>
          <w:sz w:val="20"/>
        </w:rPr>
      </w:pPr>
      <w:del w:id="161" w:author="keuschnigf" w:date="2011-12-06T15:17:00Z">
        <w:r w:rsidDel="00A319E8">
          <w:rPr>
            <w:sz w:val="20"/>
          </w:rPr>
          <w:delText>Vorhaltung von Regelenergie</w:delText>
        </w:r>
        <w:r w:rsidR="005F1783" w:rsidDel="00A319E8">
          <w:rPr>
            <w:sz w:val="20"/>
          </w:rPr>
          <w:delText>.</w:delText>
        </w:r>
      </w:del>
    </w:p>
    <w:p w:rsidR="005F1783" w:rsidRDefault="00EB0560" w:rsidP="005F1783">
      <w:pPr>
        <w:numPr>
          <w:ilvl w:val="1"/>
          <w:numId w:val="2"/>
        </w:numPr>
        <w:tabs>
          <w:tab w:val="num" w:pos="851"/>
        </w:tabs>
        <w:spacing w:before="0" w:after="60"/>
        <w:ind w:left="851" w:hanging="425"/>
        <w:jc w:val="both"/>
        <w:rPr>
          <w:sz w:val="20"/>
        </w:rPr>
      </w:pPr>
      <w:r>
        <w:rPr>
          <w:sz w:val="20"/>
        </w:rPr>
        <w:t>Clearingentgelt</w:t>
      </w:r>
      <w:r w:rsidR="005F1783">
        <w:rPr>
          <w:sz w:val="20"/>
        </w:rPr>
        <w:t>.</w:t>
      </w:r>
    </w:p>
    <w:p w:rsidR="005F1783" w:rsidRDefault="00EB0560" w:rsidP="005F1783">
      <w:pPr>
        <w:numPr>
          <w:ilvl w:val="1"/>
          <w:numId w:val="2"/>
        </w:numPr>
        <w:tabs>
          <w:tab w:val="num" w:pos="851"/>
        </w:tabs>
        <w:spacing w:before="0" w:after="60"/>
        <w:ind w:left="851" w:hanging="425"/>
        <w:jc w:val="both"/>
        <w:rPr>
          <w:sz w:val="20"/>
        </w:rPr>
      </w:pPr>
      <w:r>
        <w:rPr>
          <w:sz w:val="20"/>
        </w:rPr>
        <w:t>Steuern</w:t>
      </w:r>
      <w:r w:rsidR="005F1783">
        <w:rPr>
          <w:sz w:val="20"/>
        </w:rPr>
        <w:t>.</w:t>
      </w:r>
    </w:p>
    <w:p w:rsidR="00D85E00" w:rsidRDefault="00D85E00" w:rsidP="004937B6">
      <w:pPr>
        <w:spacing w:before="0"/>
        <w:jc w:val="both"/>
        <w:rPr>
          <w:sz w:val="20"/>
        </w:rPr>
      </w:pPr>
    </w:p>
    <w:p w:rsidR="00D85E00" w:rsidRPr="004937B6" w:rsidRDefault="00D85E00" w:rsidP="004937B6">
      <w:pPr>
        <w:spacing w:before="0"/>
        <w:jc w:val="both"/>
        <w:rPr>
          <w:sz w:val="20"/>
        </w:rPr>
      </w:pPr>
    </w:p>
    <w:p w:rsidR="00D85E00" w:rsidRPr="004937B6" w:rsidRDefault="00D85E00" w:rsidP="004937B6">
      <w:pPr>
        <w:pStyle w:val="berschrift1"/>
        <w:tabs>
          <w:tab w:val="left" w:pos="567"/>
        </w:tabs>
        <w:spacing w:before="0"/>
        <w:ind w:left="567" w:hanging="567"/>
        <w:jc w:val="both"/>
        <w:rPr>
          <w:sz w:val="20"/>
        </w:rPr>
      </w:pPr>
      <w:bookmarkStart w:id="162" w:name="_Toc311631850"/>
      <w:r>
        <w:rPr>
          <w:sz w:val="20"/>
        </w:rPr>
        <w:t>Rechnungslegung, Reverse Charge</w:t>
      </w:r>
      <w:r w:rsidR="00983512">
        <w:rPr>
          <w:sz w:val="20"/>
        </w:rPr>
        <w:t xml:space="preserve"> und Zahlungsabwicklung</w:t>
      </w:r>
      <w:bookmarkEnd w:id="162"/>
    </w:p>
    <w:p w:rsidR="00D85E00" w:rsidRDefault="00D85E00" w:rsidP="00683546">
      <w:pPr>
        <w:numPr>
          <w:ilvl w:val="3"/>
          <w:numId w:val="2"/>
        </w:numPr>
        <w:tabs>
          <w:tab w:val="num" w:pos="567"/>
        </w:tabs>
        <w:spacing w:before="0"/>
        <w:ind w:left="567" w:hanging="567"/>
        <w:jc w:val="both"/>
        <w:rPr>
          <w:sz w:val="20"/>
        </w:rPr>
      </w:pPr>
      <w:r w:rsidRPr="004937B6">
        <w:rPr>
          <w:sz w:val="20"/>
        </w:rPr>
        <w:t xml:space="preserve">Die Abwicklung der Zahlungen erfolgt durch Lastschriften oder Gutschriften. Dem </w:t>
      </w:r>
      <w:r w:rsidR="003D316A">
        <w:rPr>
          <w:sz w:val="20"/>
        </w:rPr>
        <w:t>Marktteilne</w:t>
      </w:r>
      <w:r w:rsidR="003D316A">
        <w:rPr>
          <w:sz w:val="20"/>
        </w:rPr>
        <w:t>h</w:t>
      </w:r>
      <w:r w:rsidR="003D316A">
        <w:rPr>
          <w:sz w:val="20"/>
        </w:rPr>
        <w:t xml:space="preserve">mer </w:t>
      </w:r>
      <w:r w:rsidRPr="004937B6">
        <w:rPr>
          <w:sz w:val="20"/>
        </w:rPr>
        <w:t>werden Rechnungen bis zu einem vom BKO festzulegende</w:t>
      </w:r>
      <w:r>
        <w:rPr>
          <w:sz w:val="20"/>
        </w:rPr>
        <w:t>n Datum gelegt. Dem BKO ist j</w:t>
      </w:r>
      <w:r>
        <w:rPr>
          <w:sz w:val="20"/>
        </w:rPr>
        <w:t>e</w:t>
      </w:r>
      <w:r>
        <w:rPr>
          <w:sz w:val="20"/>
        </w:rPr>
        <w:t>denfalls die UID-Nummer bekanntzugeben.</w:t>
      </w:r>
    </w:p>
    <w:p w:rsidR="00D85E00" w:rsidRDefault="00D85E00" w:rsidP="00683546">
      <w:pPr>
        <w:spacing w:before="0" w:after="60"/>
        <w:ind w:left="567"/>
        <w:jc w:val="both"/>
        <w:rPr>
          <w:sz w:val="20"/>
        </w:rPr>
      </w:pPr>
      <w:r>
        <w:rPr>
          <w:sz w:val="20"/>
        </w:rPr>
        <w:t xml:space="preserve">Jede </w:t>
      </w:r>
      <w:r w:rsidRPr="004937B6">
        <w:rPr>
          <w:sz w:val="20"/>
        </w:rPr>
        <w:t>Rechnung laute</w:t>
      </w:r>
      <w:r>
        <w:rPr>
          <w:sz w:val="20"/>
        </w:rPr>
        <w:t>t</w:t>
      </w:r>
      <w:r w:rsidRPr="004937B6">
        <w:rPr>
          <w:sz w:val="20"/>
        </w:rPr>
        <w:t xml:space="preserve"> auf EURO</w:t>
      </w:r>
      <w:r>
        <w:rPr>
          <w:sz w:val="20"/>
        </w:rPr>
        <w:t xml:space="preserve"> und wird mit Umsatzsteuer ausgestellt</w:t>
      </w:r>
      <w:r w:rsidR="00622335">
        <w:rPr>
          <w:sz w:val="20"/>
        </w:rPr>
        <w:t>, wenn der Umsatz g</w:t>
      </w:r>
      <w:r w:rsidR="00622335">
        <w:rPr>
          <w:sz w:val="20"/>
        </w:rPr>
        <w:t>e</w:t>
      </w:r>
      <w:r w:rsidR="00622335">
        <w:rPr>
          <w:sz w:val="20"/>
        </w:rPr>
        <w:t>mäß dem österreichischen Umsatzsteuergesetz steuerbar und steuerpflichtig ist</w:t>
      </w:r>
      <w:r w:rsidRPr="004937B6">
        <w:rPr>
          <w:sz w:val="20"/>
        </w:rPr>
        <w:t xml:space="preserve">. </w:t>
      </w:r>
      <w:r>
        <w:rPr>
          <w:sz w:val="20"/>
        </w:rPr>
        <w:t>Diese bzw. j</w:t>
      </w:r>
      <w:r>
        <w:rPr>
          <w:sz w:val="20"/>
        </w:rPr>
        <w:t>e</w:t>
      </w:r>
      <w:r>
        <w:rPr>
          <w:sz w:val="20"/>
        </w:rPr>
        <w:t xml:space="preserve">de weitere künftige Steuer oder Abgabe, die aufgrund oder in Zusammenhang mit der Tätigkeit des BKO zahlbar wird, wird vom BKO zusätzlich zum Entgelt in Rechnung gestellt und ist vom </w:t>
      </w:r>
      <w:r w:rsidR="00484348">
        <w:rPr>
          <w:sz w:val="20"/>
        </w:rPr>
        <w:t>Marktteilnehmer</w:t>
      </w:r>
      <w:r>
        <w:rPr>
          <w:sz w:val="20"/>
        </w:rPr>
        <w:t xml:space="preserve"> zu bezahlen.</w:t>
      </w:r>
    </w:p>
    <w:p w:rsidR="005A0005" w:rsidRDefault="00D85E00" w:rsidP="005F1783">
      <w:pPr>
        <w:numPr>
          <w:ilvl w:val="3"/>
          <w:numId w:val="2"/>
        </w:numPr>
        <w:tabs>
          <w:tab w:val="num" w:pos="567"/>
        </w:tabs>
        <w:spacing w:before="0" w:after="60"/>
        <w:ind w:left="567" w:hanging="567"/>
        <w:jc w:val="both"/>
        <w:rPr>
          <w:sz w:val="20"/>
        </w:rPr>
      </w:pPr>
      <w:r>
        <w:rPr>
          <w:sz w:val="20"/>
        </w:rPr>
        <w:t>Hat</w:t>
      </w:r>
      <w:r w:rsidRPr="000B3A9F">
        <w:rPr>
          <w:sz w:val="20"/>
        </w:rPr>
        <w:t xml:space="preserve"> </w:t>
      </w:r>
      <w:r>
        <w:rPr>
          <w:sz w:val="20"/>
        </w:rPr>
        <w:t>ein ausländischer</w:t>
      </w:r>
      <w:r w:rsidRPr="000B3A9F">
        <w:rPr>
          <w:sz w:val="20"/>
        </w:rPr>
        <w:t xml:space="preserve"> </w:t>
      </w:r>
      <w:r w:rsidR="003D316A">
        <w:rPr>
          <w:sz w:val="20"/>
        </w:rPr>
        <w:t>Marktteilnehmer</w:t>
      </w:r>
      <w:r w:rsidR="00FA30A1">
        <w:rPr>
          <w:sz w:val="20"/>
        </w:rPr>
        <w:t xml:space="preserve"> </w:t>
      </w:r>
      <w:r>
        <w:rPr>
          <w:sz w:val="20"/>
        </w:rPr>
        <w:t>keine Betriebsstätte in Österreich, so erfolgt die Ausste</w:t>
      </w:r>
      <w:r>
        <w:rPr>
          <w:sz w:val="20"/>
        </w:rPr>
        <w:t>l</w:t>
      </w:r>
      <w:r>
        <w:rPr>
          <w:sz w:val="20"/>
        </w:rPr>
        <w:t>lung d</w:t>
      </w:r>
      <w:r w:rsidRPr="000B3A9F">
        <w:rPr>
          <w:sz w:val="20"/>
        </w:rPr>
        <w:t>er Rechnung</w:t>
      </w:r>
      <w:r>
        <w:rPr>
          <w:sz w:val="20"/>
        </w:rPr>
        <w:t>en</w:t>
      </w:r>
      <w:r w:rsidRPr="000B3A9F">
        <w:rPr>
          <w:sz w:val="20"/>
        </w:rPr>
        <w:t xml:space="preserve"> </w:t>
      </w:r>
      <w:r w:rsidR="00622335">
        <w:rPr>
          <w:sz w:val="20"/>
        </w:rPr>
        <w:t>für d</w:t>
      </w:r>
      <w:r w:rsidR="00295509">
        <w:rPr>
          <w:sz w:val="20"/>
        </w:rPr>
        <w:t>en Bezug</w:t>
      </w:r>
      <w:r w:rsidR="00622335">
        <w:rPr>
          <w:sz w:val="20"/>
        </w:rPr>
        <w:t xml:space="preserve"> von </w:t>
      </w:r>
      <w:r w:rsidR="00FF1413">
        <w:rPr>
          <w:sz w:val="20"/>
        </w:rPr>
        <w:t>E</w:t>
      </w:r>
      <w:r w:rsidR="00622335">
        <w:rPr>
          <w:sz w:val="20"/>
        </w:rPr>
        <w:t xml:space="preserve">nergie </w:t>
      </w:r>
      <w:r w:rsidR="00295509">
        <w:rPr>
          <w:sz w:val="20"/>
        </w:rPr>
        <w:t>durch</w:t>
      </w:r>
      <w:r w:rsidR="00622335">
        <w:rPr>
          <w:sz w:val="20"/>
        </w:rPr>
        <w:t xml:space="preserve"> den </w:t>
      </w:r>
      <w:r w:rsidR="00295509">
        <w:rPr>
          <w:sz w:val="20"/>
        </w:rPr>
        <w:t xml:space="preserve">ausländischen </w:t>
      </w:r>
      <w:r w:rsidR="003D316A">
        <w:rPr>
          <w:sz w:val="20"/>
        </w:rPr>
        <w:t>Marktteilnehmer</w:t>
      </w:r>
      <w:r w:rsidR="00FA30A1">
        <w:rPr>
          <w:sz w:val="20"/>
        </w:rPr>
        <w:t xml:space="preserve"> </w:t>
      </w:r>
      <w:r w:rsidRPr="000B3A9F">
        <w:rPr>
          <w:sz w:val="20"/>
        </w:rPr>
        <w:t>o</w:t>
      </w:r>
      <w:r w:rsidRPr="000B3A9F">
        <w:rPr>
          <w:sz w:val="20"/>
        </w:rPr>
        <w:t>h</w:t>
      </w:r>
      <w:r w:rsidRPr="000B3A9F">
        <w:rPr>
          <w:sz w:val="20"/>
        </w:rPr>
        <w:t>ne Umsatzsteuer</w:t>
      </w:r>
      <w:r w:rsidR="00622335">
        <w:rPr>
          <w:sz w:val="20"/>
        </w:rPr>
        <w:t xml:space="preserve">, da diese Umsätze in Österreich nicht steuerbar sind. Der </w:t>
      </w:r>
      <w:r w:rsidR="003D316A">
        <w:rPr>
          <w:sz w:val="20"/>
        </w:rPr>
        <w:t>Marktteilnehmer</w:t>
      </w:r>
      <w:r w:rsidR="00622335">
        <w:rPr>
          <w:sz w:val="20"/>
        </w:rPr>
        <w:t xml:space="preserve"> ist für eine allfällige ordnungsgemäße Versteuerung in seinem Sitzstaat selbst verantwortlich, und wird den BKO diesbezüglich </w:t>
      </w:r>
      <w:proofErr w:type="spellStart"/>
      <w:r w:rsidR="00622335">
        <w:rPr>
          <w:sz w:val="20"/>
        </w:rPr>
        <w:t>schad</w:t>
      </w:r>
      <w:proofErr w:type="spellEnd"/>
      <w:r w:rsidR="00622335">
        <w:rPr>
          <w:sz w:val="20"/>
        </w:rPr>
        <w:t>- und klaglos halten.</w:t>
      </w:r>
    </w:p>
    <w:p w:rsidR="00D85E00" w:rsidRDefault="00622335" w:rsidP="005F1783">
      <w:pPr>
        <w:numPr>
          <w:ilvl w:val="3"/>
          <w:numId w:val="2"/>
        </w:numPr>
        <w:tabs>
          <w:tab w:val="num" w:pos="567"/>
        </w:tabs>
        <w:spacing w:before="0" w:after="60"/>
        <w:ind w:left="567" w:hanging="567"/>
        <w:jc w:val="both"/>
        <w:rPr>
          <w:sz w:val="20"/>
        </w:rPr>
      </w:pPr>
      <w:r>
        <w:rPr>
          <w:sz w:val="20"/>
        </w:rPr>
        <w:t>Auf Gutschriften</w:t>
      </w:r>
      <w:r w:rsidR="00705FB6">
        <w:rPr>
          <w:sz w:val="20"/>
        </w:rPr>
        <w:t xml:space="preserve">, ausgestellt vom BKO </w:t>
      </w:r>
      <w:r>
        <w:rPr>
          <w:sz w:val="20"/>
        </w:rPr>
        <w:t xml:space="preserve">für die Lieferung von </w:t>
      </w:r>
      <w:r w:rsidR="00295509">
        <w:rPr>
          <w:sz w:val="20"/>
        </w:rPr>
        <w:t>Energie</w:t>
      </w:r>
      <w:r>
        <w:rPr>
          <w:sz w:val="20"/>
        </w:rPr>
        <w:t xml:space="preserve"> </w:t>
      </w:r>
      <w:r w:rsidR="005A0005">
        <w:rPr>
          <w:sz w:val="20"/>
        </w:rPr>
        <w:t>eines ausländischen</w:t>
      </w:r>
      <w:r w:rsidR="005A0005" w:rsidRPr="000B3A9F">
        <w:rPr>
          <w:sz w:val="20"/>
        </w:rPr>
        <w:t xml:space="preserve"> </w:t>
      </w:r>
      <w:r w:rsidR="003D316A">
        <w:rPr>
          <w:sz w:val="20"/>
        </w:rPr>
        <w:t>Mark</w:t>
      </w:r>
      <w:r w:rsidR="003D316A">
        <w:rPr>
          <w:sz w:val="20"/>
        </w:rPr>
        <w:t>t</w:t>
      </w:r>
      <w:r w:rsidR="003D316A">
        <w:rPr>
          <w:sz w:val="20"/>
        </w:rPr>
        <w:t>teilnehmers</w:t>
      </w:r>
      <w:r w:rsidR="005A0005">
        <w:rPr>
          <w:sz w:val="20"/>
        </w:rPr>
        <w:t>, der keine Betriebsstätte in Österreich hat, wendet der BKO</w:t>
      </w:r>
      <w:r>
        <w:rPr>
          <w:sz w:val="20"/>
        </w:rPr>
        <w:t xml:space="preserve"> die Reverse-</w:t>
      </w:r>
      <w:proofErr w:type="spellStart"/>
      <w:r>
        <w:rPr>
          <w:sz w:val="20"/>
        </w:rPr>
        <w:t>charge</w:t>
      </w:r>
      <w:proofErr w:type="spellEnd"/>
      <w:r>
        <w:rPr>
          <w:sz w:val="20"/>
        </w:rPr>
        <w:t>-Reg</w:t>
      </w:r>
      <w:r w:rsidR="00705FB6">
        <w:rPr>
          <w:sz w:val="20"/>
        </w:rPr>
        <w:t>e</w:t>
      </w:r>
      <w:r>
        <w:rPr>
          <w:sz w:val="20"/>
        </w:rPr>
        <w:t>lung gemäß § 19 Abs</w:t>
      </w:r>
      <w:r w:rsidR="00D1473E">
        <w:rPr>
          <w:sz w:val="20"/>
        </w:rPr>
        <w:t>.</w:t>
      </w:r>
      <w:r>
        <w:rPr>
          <w:sz w:val="20"/>
        </w:rPr>
        <w:t xml:space="preserve"> 1c </w:t>
      </w:r>
      <w:proofErr w:type="spellStart"/>
      <w:r>
        <w:rPr>
          <w:sz w:val="20"/>
        </w:rPr>
        <w:t>iVm</w:t>
      </w:r>
      <w:proofErr w:type="spellEnd"/>
      <w:r>
        <w:rPr>
          <w:sz w:val="20"/>
        </w:rPr>
        <w:t xml:space="preserve"> § 3 Abs</w:t>
      </w:r>
      <w:r w:rsidR="00D1473E">
        <w:rPr>
          <w:sz w:val="20"/>
        </w:rPr>
        <w:t>.</w:t>
      </w:r>
      <w:r w:rsidR="005A0005">
        <w:rPr>
          <w:sz w:val="20"/>
        </w:rPr>
        <w:t xml:space="preserve"> 13 UStG</w:t>
      </w:r>
      <w:r w:rsidR="006646E6">
        <w:rPr>
          <w:sz w:val="20"/>
        </w:rPr>
        <w:t xml:space="preserve"> 1994 </w:t>
      </w:r>
      <w:proofErr w:type="spellStart"/>
      <w:r w:rsidR="006646E6">
        <w:rPr>
          <w:sz w:val="20"/>
        </w:rPr>
        <w:t>idgF</w:t>
      </w:r>
      <w:proofErr w:type="spellEnd"/>
      <w:r w:rsidR="005A0005">
        <w:rPr>
          <w:sz w:val="20"/>
        </w:rPr>
        <w:t xml:space="preserve"> an: D</w:t>
      </w:r>
      <w:r>
        <w:rPr>
          <w:sz w:val="20"/>
        </w:rPr>
        <w:t>er BKO behält die Umsat</w:t>
      </w:r>
      <w:r>
        <w:rPr>
          <w:sz w:val="20"/>
        </w:rPr>
        <w:t>z</w:t>
      </w:r>
      <w:r>
        <w:rPr>
          <w:sz w:val="20"/>
        </w:rPr>
        <w:t>steuer ein und führt sie an das Finanzamt ab.</w:t>
      </w:r>
    </w:p>
    <w:p w:rsidR="005A0005" w:rsidRPr="000B3A9F" w:rsidRDefault="005A0005" w:rsidP="00D1473E">
      <w:pPr>
        <w:numPr>
          <w:ilvl w:val="3"/>
          <w:numId w:val="2"/>
        </w:numPr>
        <w:tabs>
          <w:tab w:val="num" w:pos="567"/>
        </w:tabs>
        <w:spacing w:before="0" w:after="60"/>
        <w:ind w:left="567" w:hanging="567"/>
        <w:jc w:val="both"/>
        <w:rPr>
          <w:sz w:val="20"/>
        </w:rPr>
      </w:pPr>
      <w:r>
        <w:rPr>
          <w:sz w:val="20"/>
        </w:rPr>
        <w:t xml:space="preserve">Jeder Marktteilnehmer ist verpflichtet, jede Einrichtung oder Auflösung einer Betriebsstätte bzw. Begründung oder Aufgabe eines Unternehmenssitzes in Österreich dem BKO unverzüglich, d.h. längstens binnen 14 Tagen, schriftlich bekanntzugeben. Unterbleibt diese Bekanntgabe, so hält </w:t>
      </w:r>
      <w:r>
        <w:rPr>
          <w:sz w:val="20"/>
        </w:rPr>
        <w:lastRenderedPageBreak/>
        <w:t xml:space="preserve">der Marktteilnehmer den BKO zur Gänze </w:t>
      </w:r>
      <w:proofErr w:type="spellStart"/>
      <w:r>
        <w:rPr>
          <w:sz w:val="20"/>
        </w:rPr>
        <w:t>schad</w:t>
      </w:r>
      <w:proofErr w:type="spellEnd"/>
      <w:r>
        <w:rPr>
          <w:sz w:val="20"/>
        </w:rPr>
        <w:t>- und klaglos, wenn dieser von den Steuerbehö</w:t>
      </w:r>
      <w:r>
        <w:rPr>
          <w:sz w:val="20"/>
        </w:rPr>
        <w:t>r</w:t>
      </w:r>
      <w:r>
        <w:rPr>
          <w:sz w:val="20"/>
        </w:rPr>
        <w:t>den in Anspruch genommen wird.</w:t>
      </w:r>
    </w:p>
    <w:p w:rsidR="00D85E00" w:rsidRPr="004937B6" w:rsidRDefault="00D85E00" w:rsidP="00D3720D">
      <w:pPr>
        <w:numPr>
          <w:ilvl w:val="3"/>
          <w:numId w:val="2"/>
        </w:numPr>
        <w:tabs>
          <w:tab w:val="num" w:pos="567"/>
        </w:tabs>
        <w:spacing w:before="0" w:after="60"/>
        <w:ind w:left="567" w:hanging="567"/>
        <w:jc w:val="both"/>
        <w:rPr>
          <w:sz w:val="20"/>
        </w:rPr>
      </w:pPr>
      <w:r w:rsidRPr="004937B6">
        <w:rPr>
          <w:sz w:val="20"/>
        </w:rPr>
        <w:t xml:space="preserve">Die Rechnungsbeträge sind zu dem in der Rechnung angegebenen Fälligkeitsdatum fällig und werden im Einziehungsermächtigungsverfahren eingezogen. Gutschriften und Lastschriften werden vom BKO mit Valutastellung t+3 verrechnet. Die Rechnungen für das erste Clearing können auch als </w:t>
      </w:r>
      <w:proofErr w:type="spellStart"/>
      <w:r w:rsidRPr="004937B6">
        <w:rPr>
          <w:sz w:val="20"/>
        </w:rPr>
        <w:t>Akonto</w:t>
      </w:r>
      <w:proofErr w:type="spellEnd"/>
      <w:r w:rsidRPr="004937B6">
        <w:rPr>
          <w:sz w:val="20"/>
        </w:rPr>
        <w:t xml:space="preserve"> in Höhe des geschätzten Rechnungsbetrages gelegt werden.</w:t>
      </w:r>
    </w:p>
    <w:p w:rsidR="00D85E00" w:rsidRPr="004937B6" w:rsidRDefault="00D85E00" w:rsidP="00A82CAB">
      <w:pPr>
        <w:numPr>
          <w:ilvl w:val="3"/>
          <w:numId w:val="2"/>
        </w:numPr>
        <w:tabs>
          <w:tab w:val="num" w:pos="567"/>
        </w:tabs>
        <w:spacing w:before="0" w:after="60"/>
        <w:ind w:left="567" w:hanging="567"/>
        <w:jc w:val="both"/>
        <w:rPr>
          <w:sz w:val="20"/>
        </w:rPr>
      </w:pPr>
      <w:r w:rsidRPr="004937B6">
        <w:rPr>
          <w:sz w:val="20"/>
        </w:rPr>
        <w:t xml:space="preserve">Jeder </w:t>
      </w:r>
      <w:r w:rsidR="007F0584">
        <w:rPr>
          <w:sz w:val="20"/>
        </w:rPr>
        <w:t>Marktteilnehmer</w:t>
      </w:r>
      <w:r w:rsidRPr="004937B6">
        <w:rPr>
          <w:sz w:val="20"/>
        </w:rPr>
        <w:t xml:space="preserve"> muss dem BKO ein Konto bei einem Kreditinstitut </w:t>
      </w:r>
      <w:r>
        <w:rPr>
          <w:sz w:val="20"/>
        </w:rPr>
        <w:t>in der EU</w:t>
      </w:r>
      <w:r w:rsidRPr="004937B6">
        <w:rPr>
          <w:sz w:val="20"/>
        </w:rPr>
        <w:t xml:space="preserve"> oder in der Schweiz bekannt geben, über das der Zahlungsverkehr abgewickelt wird. Die Kontobeziehung mit einzelnen kontoführenden Banken darf nur aus sachlich berechtigten Gründen verweigert werden. Jeder </w:t>
      </w:r>
      <w:r w:rsidR="007F0584">
        <w:rPr>
          <w:sz w:val="20"/>
        </w:rPr>
        <w:t xml:space="preserve">Marktteilnehmer </w:t>
      </w:r>
      <w:r w:rsidRPr="004937B6">
        <w:rPr>
          <w:sz w:val="20"/>
        </w:rPr>
        <w:t>muss dem BKO oder dem von ihm Beauftragten eine Einzi</w:t>
      </w:r>
      <w:r w:rsidRPr="004937B6">
        <w:rPr>
          <w:sz w:val="20"/>
        </w:rPr>
        <w:t>e</w:t>
      </w:r>
      <w:r w:rsidRPr="004937B6">
        <w:rPr>
          <w:sz w:val="20"/>
        </w:rPr>
        <w:t>hungsermächtigung für dieses Konto zugunsten eines Kontos des BKO oder des von ihm Beau</w:t>
      </w:r>
      <w:r w:rsidRPr="004937B6">
        <w:rPr>
          <w:sz w:val="20"/>
        </w:rPr>
        <w:t>f</w:t>
      </w:r>
      <w:r w:rsidRPr="004937B6">
        <w:rPr>
          <w:sz w:val="20"/>
        </w:rPr>
        <w:t>tragten einräumen</w:t>
      </w:r>
      <w:r>
        <w:rPr>
          <w:sz w:val="20"/>
        </w:rPr>
        <w:t xml:space="preserve"> und dafür sorgen</w:t>
      </w:r>
      <w:r w:rsidRPr="004937B6">
        <w:rPr>
          <w:sz w:val="20"/>
        </w:rPr>
        <w:t>, dass sein Konto am Fälligkeitstag eine ausreichende D</w:t>
      </w:r>
      <w:r w:rsidRPr="004937B6">
        <w:rPr>
          <w:sz w:val="20"/>
        </w:rPr>
        <w:t>e</w:t>
      </w:r>
      <w:r w:rsidRPr="004937B6">
        <w:rPr>
          <w:sz w:val="20"/>
        </w:rPr>
        <w:t xml:space="preserve">ckung aufweist. Gutschriften werden vom BKO-Konto zugunsten des Kontos des </w:t>
      </w:r>
      <w:r w:rsidR="007F0584">
        <w:rPr>
          <w:sz w:val="20"/>
        </w:rPr>
        <w:t>Marktteilne</w:t>
      </w:r>
      <w:r w:rsidR="007F0584">
        <w:rPr>
          <w:sz w:val="20"/>
        </w:rPr>
        <w:t>h</w:t>
      </w:r>
      <w:r w:rsidR="007F0584">
        <w:rPr>
          <w:sz w:val="20"/>
        </w:rPr>
        <w:t>mers</w:t>
      </w:r>
      <w:r w:rsidRPr="004937B6">
        <w:rPr>
          <w:sz w:val="20"/>
        </w:rPr>
        <w:t xml:space="preserve"> gebucht.</w:t>
      </w:r>
    </w:p>
    <w:p w:rsidR="00D85E00" w:rsidRPr="004937B6" w:rsidRDefault="00D85E00" w:rsidP="00A82CAB">
      <w:pPr>
        <w:numPr>
          <w:ilvl w:val="3"/>
          <w:numId w:val="2"/>
        </w:numPr>
        <w:tabs>
          <w:tab w:val="num" w:pos="567"/>
        </w:tabs>
        <w:spacing w:before="0"/>
        <w:ind w:left="567" w:hanging="567"/>
        <w:jc w:val="both"/>
        <w:rPr>
          <w:sz w:val="20"/>
        </w:rPr>
      </w:pPr>
      <w:r w:rsidRPr="004937B6">
        <w:rPr>
          <w:sz w:val="20"/>
        </w:rPr>
        <w:t>Die Abbuchung von Rechnungsbeträgen und die Überwei</w:t>
      </w:r>
      <w:r>
        <w:rPr>
          <w:sz w:val="20"/>
        </w:rPr>
        <w:t>sung von Gutschriften unter EUR </w:t>
      </w:r>
      <w:r w:rsidRPr="004937B6">
        <w:rPr>
          <w:sz w:val="20"/>
        </w:rPr>
        <w:t>5,</w:t>
      </w:r>
      <w:r>
        <w:rPr>
          <w:sz w:val="20"/>
        </w:rPr>
        <w:t>00</w:t>
      </w:r>
      <w:r w:rsidRPr="004937B6">
        <w:rPr>
          <w:sz w:val="20"/>
        </w:rPr>
        <w:t xml:space="preserve"> </w:t>
      </w:r>
      <w:proofErr w:type="gramStart"/>
      <w:r w:rsidRPr="004937B6">
        <w:rPr>
          <w:sz w:val="20"/>
        </w:rPr>
        <w:t>wird</w:t>
      </w:r>
      <w:proofErr w:type="gramEnd"/>
      <w:r w:rsidRPr="004937B6">
        <w:rPr>
          <w:sz w:val="20"/>
        </w:rPr>
        <w:t xml:space="preserve"> bei d</w:t>
      </w:r>
      <w:r>
        <w:rPr>
          <w:sz w:val="20"/>
        </w:rPr>
        <w:t>er nächsten - den Betrag von EUR </w:t>
      </w:r>
      <w:r w:rsidRPr="004937B6">
        <w:rPr>
          <w:sz w:val="20"/>
        </w:rPr>
        <w:t>5,</w:t>
      </w:r>
      <w:r>
        <w:rPr>
          <w:sz w:val="20"/>
        </w:rPr>
        <w:t>00</w:t>
      </w:r>
      <w:r w:rsidRPr="004937B6">
        <w:rPr>
          <w:sz w:val="20"/>
        </w:rPr>
        <w:t xml:space="preserve"> übersteigenden</w:t>
      </w:r>
      <w:r>
        <w:rPr>
          <w:sz w:val="20"/>
        </w:rPr>
        <w:t xml:space="preserve"> -</w:t>
      </w:r>
      <w:r w:rsidRPr="004937B6">
        <w:rPr>
          <w:sz w:val="20"/>
        </w:rPr>
        <w:t xml:space="preserve"> Überweisung oder Abb</w:t>
      </w:r>
      <w:r w:rsidRPr="004937B6">
        <w:rPr>
          <w:sz w:val="20"/>
        </w:rPr>
        <w:t>u</w:t>
      </w:r>
      <w:r w:rsidRPr="004937B6">
        <w:rPr>
          <w:sz w:val="20"/>
        </w:rPr>
        <w:t>chung berücksichtigt.</w:t>
      </w:r>
    </w:p>
    <w:p w:rsidR="00D85E00" w:rsidRDefault="00D85E00" w:rsidP="004937B6">
      <w:pPr>
        <w:spacing w:before="0"/>
        <w:jc w:val="both"/>
        <w:rPr>
          <w:sz w:val="20"/>
        </w:rPr>
      </w:pPr>
    </w:p>
    <w:p w:rsidR="00D85E00" w:rsidRPr="004937B6" w:rsidRDefault="00D85E00" w:rsidP="004937B6">
      <w:pPr>
        <w:spacing w:before="0"/>
        <w:jc w:val="both"/>
        <w:rPr>
          <w:sz w:val="20"/>
        </w:rPr>
      </w:pPr>
    </w:p>
    <w:p w:rsidR="00D85E00" w:rsidRPr="004937B6" w:rsidRDefault="00D85E00" w:rsidP="004937B6">
      <w:pPr>
        <w:pStyle w:val="berschrift1"/>
        <w:tabs>
          <w:tab w:val="left" w:pos="567"/>
        </w:tabs>
        <w:spacing w:before="0"/>
        <w:ind w:left="567" w:hanging="567"/>
        <w:jc w:val="both"/>
        <w:rPr>
          <w:sz w:val="20"/>
        </w:rPr>
      </w:pPr>
      <w:bookmarkStart w:id="163" w:name="_Toc311631851"/>
      <w:r w:rsidRPr="004937B6">
        <w:rPr>
          <w:sz w:val="20"/>
        </w:rPr>
        <w:t>Einspruchsrecht</w:t>
      </w:r>
      <w:bookmarkEnd w:id="163"/>
    </w:p>
    <w:p w:rsidR="00D85E00" w:rsidRPr="004937B6" w:rsidRDefault="00D85E00" w:rsidP="00A82CAB">
      <w:pPr>
        <w:pStyle w:val="Textkrper-Einzug2"/>
        <w:spacing w:before="0"/>
        <w:ind w:left="0"/>
        <w:rPr>
          <w:sz w:val="20"/>
        </w:rPr>
      </w:pPr>
      <w:r w:rsidRPr="004937B6">
        <w:rPr>
          <w:sz w:val="20"/>
        </w:rPr>
        <w:t>D</w:t>
      </w:r>
      <w:r>
        <w:rPr>
          <w:sz w:val="20"/>
        </w:rPr>
        <w:t>er</w:t>
      </w:r>
      <w:r w:rsidRPr="004937B6">
        <w:rPr>
          <w:sz w:val="20"/>
        </w:rPr>
        <w:t xml:space="preserve"> </w:t>
      </w:r>
      <w:r w:rsidR="007F0584">
        <w:rPr>
          <w:sz w:val="20"/>
        </w:rPr>
        <w:t>Marktteilnehmer</w:t>
      </w:r>
      <w:r w:rsidRPr="004937B6">
        <w:rPr>
          <w:sz w:val="20"/>
        </w:rPr>
        <w:t xml:space="preserve"> ha</w:t>
      </w:r>
      <w:r>
        <w:rPr>
          <w:sz w:val="20"/>
        </w:rPr>
        <w:t>t</w:t>
      </w:r>
      <w:r w:rsidRPr="004937B6">
        <w:rPr>
          <w:sz w:val="20"/>
        </w:rPr>
        <w:t xml:space="preserve"> die Möglichkeit, beim BKO innerhalb </w:t>
      </w:r>
      <w:r w:rsidRPr="00C467DF">
        <w:rPr>
          <w:sz w:val="20"/>
        </w:rPr>
        <w:t xml:space="preserve">von </w:t>
      </w:r>
      <w:ins w:id="164" w:author="LeutgebB" w:date="2011-12-14T11:56:00Z">
        <w:r w:rsidR="00071150" w:rsidRPr="00C467DF">
          <w:rPr>
            <w:sz w:val="20"/>
            <w:rPrChange w:id="165" w:author="LeutgebB" w:date="2011-12-14T13:15:00Z">
              <w:rPr>
                <w:sz w:val="20"/>
              </w:rPr>
            </w:rPrChange>
          </w:rPr>
          <w:t>10</w:t>
        </w:r>
      </w:ins>
      <w:ins w:id="166" w:author="keuschnigf" w:date="2011-12-06T15:18:00Z">
        <w:del w:id="167" w:author="LeutgebB" w:date="2011-12-14T11:56:00Z">
          <w:r w:rsidR="00071150" w:rsidRPr="00C467DF">
            <w:rPr>
              <w:sz w:val="20"/>
              <w:rPrChange w:id="168" w:author="LeutgebB" w:date="2011-12-14T13:15:00Z">
                <w:rPr>
                  <w:sz w:val="20"/>
                </w:rPr>
              </w:rPrChange>
            </w:rPr>
            <w:delText>7</w:delText>
          </w:r>
        </w:del>
      </w:ins>
      <w:del w:id="169" w:author="keuschnigf" w:date="2011-12-06T15:18:00Z">
        <w:r w:rsidR="00071150" w:rsidRPr="00C467DF">
          <w:rPr>
            <w:sz w:val="20"/>
            <w:rPrChange w:id="170" w:author="LeutgebB" w:date="2011-12-14T13:15:00Z">
              <w:rPr>
                <w:sz w:val="20"/>
              </w:rPr>
            </w:rPrChange>
          </w:rPr>
          <w:delText>30</w:delText>
        </w:r>
      </w:del>
      <w:ins w:id="171" w:author="BenckendorffA" w:date="2010-11-30T11:01:00Z">
        <w:r w:rsidR="00071150" w:rsidRPr="00C467DF">
          <w:rPr>
            <w:sz w:val="20"/>
            <w:rPrChange w:id="172" w:author="LeutgebB" w:date="2011-12-14T13:15:00Z">
              <w:rPr>
                <w:sz w:val="20"/>
              </w:rPr>
            </w:rPrChange>
          </w:rPr>
          <w:t xml:space="preserve"> </w:t>
        </w:r>
      </w:ins>
      <w:ins w:id="173" w:author="LeutgebB" w:date="2011-12-14T11:56:00Z">
        <w:r w:rsidR="00071150" w:rsidRPr="00C467DF">
          <w:rPr>
            <w:sz w:val="20"/>
          </w:rPr>
          <w:t>Bankwerk</w:t>
        </w:r>
      </w:ins>
      <w:ins w:id="174" w:author="BenckendorffA" w:date="2010-11-30T11:01:00Z">
        <w:del w:id="175" w:author="LeutgebB" w:date="2011-12-14T11:56:00Z">
          <w:r w:rsidR="00071150" w:rsidRPr="00C467DF">
            <w:rPr>
              <w:sz w:val="20"/>
            </w:rPr>
            <w:delText>Kalender</w:delText>
          </w:r>
        </w:del>
        <w:r w:rsidR="00071150" w:rsidRPr="00C467DF">
          <w:rPr>
            <w:sz w:val="20"/>
            <w:rPrChange w:id="176" w:author="LeutgebB" w:date="2011-12-14T13:15:00Z">
              <w:rPr>
                <w:sz w:val="20"/>
              </w:rPr>
            </w:rPrChange>
          </w:rPr>
          <w:t>tagen</w:t>
        </w:r>
      </w:ins>
      <w:ins w:id="177" w:author="keuschnigf" w:date="2011-12-12T10:41:00Z">
        <w:r w:rsidR="00071150" w:rsidRPr="00C467DF">
          <w:rPr>
            <w:sz w:val="20"/>
            <w:rPrChange w:id="178" w:author="LeutgebB" w:date="2011-12-14T13:15:00Z">
              <w:rPr>
                <w:sz w:val="20"/>
              </w:rPr>
            </w:rPrChange>
          </w:rPr>
          <w:t>,</w:t>
        </w:r>
      </w:ins>
      <w:r w:rsidRPr="004937B6">
        <w:rPr>
          <w:sz w:val="20"/>
        </w:rPr>
        <w:t xml:space="preserve"> </w:t>
      </w:r>
      <w:ins w:id="179" w:author="keuschnigf" w:date="2011-12-12T10:41:00Z">
        <w:r w:rsidR="008A05B0">
          <w:rPr>
            <w:sz w:val="20"/>
          </w:rPr>
          <w:t>berechnet ab Datum der Rechnungslegung</w:t>
        </w:r>
      </w:ins>
      <w:ins w:id="180" w:author="keuschnigf" w:date="2011-12-12T10:42:00Z">
        <w:r w:rsidR="008A05B0">
          <w:rPr>
            <w:sz w:val="20"/>
          </w:rPr>
          <w:t>,</w:t>
        </w:r>
      </w:ins>
      <w:ins w:id="181" w:author="keuschnigf" w:date="2011-12-12T10:41:00Z">
        <w:r w:rsidR="008A05B0" w:rsidRPr="004937B6">
          <w:rPr>
            <w:sz w:val="20"/>
          </w:rPr>
          <w:t xml:space="preserve"> </w:t>
        </w:r>
      </w:ins>
      <w:del w:id="182" w:author="BenckendorffA" w:date="2010-11-30T11:29:00Z">
        <w:r w:rsidRPr="004937B6" w:rsidDel="00452DA9">
          <w:rPr>
            <w:sz w:val="20"/>
          </w:rPr>
          <w:delText xml:space="preserve">Tagen </w:delText>
        </w:r>
      </w:del>
      <w:r w:rsidRPr="004937B6">
        <w:rPr>
          <w:sz w:val="20"/>
        </w:rPr>
        <w:t>schriftlich Widerspruch gegen gelegte Rechnungen</w:t>
      </w:r>
      <w:ins w:id="183" w:author="BenckendorffA" w:date="2010-11-30T11:01:00Z">
        <w:r w:rsidR="00485D03">
          <w:rPr>
            <w:sz w:val="20"/>
          </w:rPr>
          <w:t xml:space="preserve"> </w:t>
        </w:r>
        <w:del w:id="184" w:author="keuschnigf" w:date="2011-12-12T10:41:00Z">
          <w:r w:rsidR="00485D03" w:rsidDel="008A05B0">
            <w:rPr>
              <w:sz w:val="20"/>
            </w:rPr>
            <w:delText>berechnet ab Datum der Rechnungslegung</w:delText>
          </w:r>
        </w:del>
      </w:ins>
      <w:del w:id="185" w:author="keuschnigf" w:date="2011-12-12T10:41:00Z">
        <w:r w:rsidRPr="004937B6" w:rsidDel="008A05B0">
          <w:rPr>
            <w:sz w:val="20"/>
          </w:rPr>
          <w:delText xml:space="preserve"> </w:delText>
        </w:r>
      </w:del>
      <w:r w:rsidRPr="004937B6">
        <w:rPr>
          <w:sz w:val="20"/>
        </w:rPr>
        <w:t xml:space="preserve">zu erheben. Dieses Recht entbindet </w:t>
      </w:r>
      <w:r>
        <w:rPr>
          <w:sz w:val="20"/>
        </w:rPr>
        <w:t>ihn</w:t>
      </w:r>
      <w:r w:rsidRPr="004937B6">
        <w:rPr>
          <w:sz w:val="20"/>
        </w:rPr>
        <w:t xml:space="preserve"> nicht von der Verpflichtung, die als fehlerhaft angesehene Rechnung vorbehaltlich einer Klärung zu bezahlen. Erfolgt der Widerspruch nicht fristgerecht, gilt die Rechnung als verbin</w:t>
      </w:r>
      <w:r w:rsidRPr="004937B6">
        <w:rPr>
          <w:sz w:val="20"/>
        </w:rPr>
        <w:t>d</w:t>
      </w:r>
      <w:r w:rsidRPr="004937B6">
        <w:rPr>
          <w:sz w:val="20"/>
        </w:rPr>
        <w:t>lich. Der BKO hat fehlerhafte Rechnungen in den beiden nächstfolgenden Folgeperioden zu korrigi</w:t>
      </w:r>
      <w:r w:rsidRPr="004937B6">
        <w:rPr>
          <w:sz w:val="20"/>
        </w:rPr>
        <w:t>e</w:t>
      </w:r>
      <w:r w:rsidRPr="004937B6">
        <w:rPr>
          <w:sz w:val="20"/>
        </w:rPr>
        <w:t>ren. Auf diese Nachverrechnung wird gesondert hingewiesen.</w:t>
      </w:r>
    </w:p>
    <w:p w:rsidR="00D85E00" w:rsidRDefault="00D85E00" w:rsidP="004937B6">
      <w:pPr>
        <w:spacing w:before="0"/>
        <w:jc w:val="both"/>
        <w:rPr>
          <w:sz w:val="20"/>
        </w:rPr>
      </w:pPr>
    </w:p>
    <w:p w:rsidR="00D85E00" w:rsidRPr="004937B6" w:rsidRDefault="00D85E00" w:rsidP="004937B6">
      <w:pPr>
        <w:spacing w:before="0"/>
        <w:jc w:val="both"/>
        <w:rPr>
          <w:sz w:val="20"/>
        </w:rPr>
      </w:pPr>
    </w:p>
    <w:p w:rsidR="00D85E00" w:rsidRPr="004937B6" w:rsidRDefault="00D85E00" w:rsidP="004937B6">
      <w:pPr>
        <w:pStyle w:val="berschrift1"/>
        <w:tabs>
          <w:tab w:val="left" w:pos="567"/>
        </w:tabs>
        <w:spacing w:before="0"/>
        <w:ind w:left="567" w:hanging="567"/>
        <w:jc w:val="both"/>
        <w:rPr>
          <w:sz w:val="20"/>
        </w:rPr>
      </w:pPr>
      <w:bookmarkStart w:id="186" w:name="_Toc311631852"/>
      <w:r w:rsidRPr="004937B6">
        <w:rPr>
          <w:sz w:val="20"/>
        </w:rPr>
        <w:t xml:space="preserve">Anpassungen der </w:t>
      </w:r>
      <w:proofErr w:type="spellStart"/>
      <w:r w:rsidRPr="004937B6">
        <w:rPr>
          <w:sz w:val="20"/>
        </w:rPr>
        <w:t>Akontierung</w:t>
      </w:r>
      <w:bookmarkEnd w:id="186"/>
      <w:proofErr w:type="spellEnd"/>
    </w:p>
    <w:p w:rsidR="00D85E00" w:rsidRPr="004937B6" w:rsidRDefault="00D85E00" w:rsidP="00A82CAB">
      <w:pPr>
        <w:pStyle w:val="Textkrper-Einzug2"/>
        <w:spacing w:before="0"/>
        <w:ind w:left="0"/>
        <w:rPr>
          <w:sz w:val="20"/>
        </w:rPr>
      </w:pPr>
      <w:r w:rsidRPr="004937B6">
        <w:rPr>
          <w:sz w:val="20"/>
        </w:rPr>
        <w:t xml:space="preserve">Der BKO behält sich vor, auf Basis der vorliegenden Abrechnungsdaten für die Bilanzgruppe die Höhe der </w:t>
      </w:r>
      <w:proofErr w:type="spellStart"/>
      <w:r w:rsidRPr="004937B6">
        <w:rPr>
          <w:sz w:val="20"/>
        </w:rPr>
        <w:t>Akontierung</w:t>
      </w:r>
      <w:proofErr w:type="spellEnd"/>
      <w:r w:rsidRPr="004937B6">
        <w:rPr>
          <w:sz w:val="20"/>
        </w:rPr>
        <w:t xml:space="preserve"> anzupassen.</w:t>
      </w:r>
    </w:p>
    <w:p w:rsidR="00D85E00" w:rsidRDefault="00D85E00" w:rsidP="004937B6">
      <w:pPr>
        <w:spacing w:before="0"/>
        <w:jc w:val="both"/>
        <w:rPr>
          <w:sz w:val="20"/>
        </w:rPr>
      </w:pPr>
    </w:p>
    <w:p w:rsidR="00D85E00" w:rsidRPr="004937B6" w:rsidRDefault="00D85E00" w:rsidP="004937B6">
      <w:pPr>
        <w:spacing w:before="0"/>
        <w:jc w:val="both"/>
        <w:rPr>
          <w:sz w:val="20"/>
        </w:rPr>
      </w:pPr>
    </w:p>
    <w:p w:rsidR="00D85E00" w:rsidRPr="004937B6" w:rsidRDefault="00D85E00" w:rsidP="004937B6">
      <w:pPr>
        <w:pStyle w:val="berschrift1"/>
        <w:tabs>
          <w:tab w:val="left" w:pos="567"/>
        </w:tabs>
        <w:spacing w:before="0"/>
        <w:ind w:left="567" w:hanging="567"/>
        <w:jc w:val="both"/>
        <w:rPr>
          <w:sz w:val="20"/>
        </w:rPr>
      </w:pPr>
      <w:bookmarkStart w:id="187" w:name="_Toc311631853"/>
      <w:r w:rsidRPr="004937B6">
        <w:rPr>
          <w:sz w:val="20"/>
        </w:rPr>
        <w:t>Aufrechnungen von Gegenansprüchen</w:t>
      </w:r>
      <w:bookmarkEnd w:id="187"/>
    </w:p>
    <w:p w:rsidR="00D85E00" w:rsidRPr="004937B6" w:rsidRDefault="00D85E00" w:rsidP="00A82CAB">
      <w:pPr>
        <w:spacing w:before="0"/>
        <w:jc w:val="both"/>
        <w:rPr>
          <w:sz w:val="20"/>
        </w:rPr>
      </w:pPr>
      <w:r w:rsidRPr="004937B6">
        <w:rPr>
          <w:sz w:val="20"/>
        </w:rPr>
        <w:t>Die Aufrechnung mit Gegenansprüchen is</w:t>
      </w:r>
      <w:r>
        <w:rPr>
          <w:sz w:val="20"/>
        </w:rPr>
        <w:t>t grundsätzlich ausgeschlossen.</w:t>
      </w:r>
    </w:p>
    <w:p w:rsidR="00D85E00" w:rsidRPr="004937B6" w:rsidRDefault="00D85E00" w:rsidP="00A82CAB">
      <w:pPr>
        <w:pStyle w:val="Textkrper-Einzug2"/>
        <w:spacing w:before="0"/>
        <w:ind w:left="0"/>
        <w:rPr>
          <w:sz w:val="20"/>
        </w:rPr>
      </w:pPr>
      <w:r w:rsidRPr="004937B6">
        <w:rPr>
          <w:sz w:val="20"/>
        </w:rPr>
        <w:t xml:space="preserve">Sie ist nur für den BKO für den Fall der drohenden Zahlungsunfähigkeit des </w:t>
      </w:r>
      <w:r w:rsidR="007F0584">
        <w:rPr>
          <w:sz w:val="20"/>
        </w:rPr>
        <w:t>Marktteilnehmers</w:t>
      </w:r>
      <w:r w:rsidRPr="004937B6">
        <w:rPr>
          <w:sz w:val="20"/>
        </w:rPr>
        <w:t xml:space="preserve"> zulässig. Die Aufrechnung ist </w:t>
      </w:r>
      <w:proofErr w:type="spellStart"/>
      <w:ins w:id="188" w:author="keuschnigf" w:date="2011-12-06T15:20:00Z">
        <w:r w:rsidR="00A319E8">
          <w:rPr>
            <w:sz w:val="20"/>
          </w:rPr>
          <w:t>w</w:t>
        </w:r>
      </w:ins>
      <w:del w:id="189" w:author="keuschnigf" w:date="2011-12-06T15:20:00Z">
        <w:r w:rsidRPr="004937B6" w:rsidDel="00A319E8">
          <w:rPr>
            <w:sz w:val="20"/>
          </w:rPr>
          <w:delText>w</w:delText>
        </w:r>
      </w:del>
      <w:r w:rsidRPr="004937B6">
        <w:rPr>
          <w:sz w:val="20"/>
        </w:rPr>
        <w:t>eiters</w:t>
      </w:r>
      <w:proofErr w:type="spellEnd"/>
      <w:r w:rsidRPr="004937B6">
        <w:rPr>
          <w:sz w:val="20"/>
        </w:rPr>
        <w:t xml:space="preserve"> mit und gegen Ansprüche der Vertragsparteien zulässig, die im rechtlichen Zusammenhang mit der aufzurechnenden Verbindlichkeit stehen und die gerichtlich festgestellt oder von BKO anerkannt worden sind.</w:t>
      </w:r>
    </w:p>
    <w:p w:rsidR="00D85E00" w:rsidRDefault="00D85E00" w:rsidP="004937B6">
      <w:pPr>
        <w:spacing w:before="0"/>
        <w:jc w:val="both"/>
        <w:rPr>
          <w:sz w:val="20"/>
        </w:rPr>
      </w:pPr>
    </w:p>
    <w:p w:rsidR="00D1473E" w:rsidRDefault="00D1473E" w:rsidP="004937B6">
      <w:pPr>
        <w:spacing w:before="0"/>
        <w:jc w:val="both"/>
        <w:rPr>
          <w:sz w:val="20"/>
        </w:rPr>
      </w:pPr>
    </w:p>
    <w:p w:rsidR="005F1783" w:rsidRDefault="001D5104">
      <w:pPr>
        <w:pStyle w:val="berschrift1"/>
        <w:tabs>
          <w:tab w:val="left" w:pos="567"/>
        </w:tabs>
        <w:spacing w:before="0"/>
        <w:ind w:left="567" w:hanging="567"/>
        <w:jc w:val="both"/>
        <w:rPr>
          <w:sz w:val="20"/>
        </w:rPr>
      </w:pPr>
      <w:bookmarkStart w:id="190" w:name="_Toc311631854"/>
      <w:r w:rsidRPr="001D5104">
        <w:rPr>
          <w:sz w:val="20"/>
        </w:rPr>
        <w:t>Änderungen der Rechtslage</w:t>
      </w:r>
      <w:bookmarkEnd w:id="190"/>
    </w:p>
    <w:p w:rsidR="002B3C47" w:rsidRDefault="002B3C47" w:rsidP="004937B6">
      <w:pPr>
        <w:spacing w:before="0"/>
        <w:jc w:val="both"/>
        <w:rPr>
          <w:ins w:id="191" w:author="keuschnigf" w:date="2011-12-06T15:20:00Z"/>
          <w:sz w:val="20"/>
        </w:rPr>
      </w:pPr>
      <w:r>
        <w:rPr>
          <w:sz w:val="20"/>
        </w:rPr>
        <w:t>Sollte sich die zugrundeliegende Rechtslage, insbesondere das österreichische Umsatzsteuergesetz, ändern, erfolgt die Rechnungslegung unmittelbar entsprechend den gesetzlichen Vorschriften, bis der Anhang „</w:t>
      </w:r>
      <w:r w:rsidR="00D1473E">
        <w:rPr>
          <w:sz w:val="20"/>
        </w:rPr>
        <w:t xml:space="preserve">Abrechnung und </w:t>
      </w:r>
      <w:r>
        <w:rPr>
          <w:sz w:val="20"/>
        </w:rPr>
        <w:t>Rechnungslegung“ an die neue Rechtslage angepasst ist.</w:t>
      </w:r>
    </w:p>
    <w:p w:rsidR="00A319E8" w:rsidDel="004A545A" w:rsidRDefault="00A319E8" w:rsidP="004937B6">
      <w:pPr>
        <w:spacing w:before="0"/>
        <w:jc w:val="both"/>
        <w:rPr>
          <w:ins w:id="192" w:author="keuschnigf" w:date="2011-12-06T15:20:00Z"/>
          <w:del w:id="193" w:author="LeutgebB" w:date="2011-12-14T11:54:00Z"/>
          <w:sz w:val="20"/>
        </w:rPr>
      </w:pPr>
    </w:p>
    <w:p w:rsidR="00A319E8" w:rsidRPr="004937B6" w:rsidRDefault="00A319E8" w:rsidP="00A319E8">
      <w:pPr>
        <w:spacing w:before="0"/>
        <w:jc w:val="both"/>
        <w:rPr>
          <w:sz w:val="20"/>
        </w:rPr>
      </w:pPr>
    </w:p>
    <w:sectPr w:rsidR="00A319E8" w:rsidRPr="004937B6" w:rsidSect="00D85E00">
      <w:pgSz w:w="11906" w:h="16838"/>
      <w:pgMar w:top="2696" w:right="1417" w:bottom="2410" w:left="1417" w:header="708" w:footer="51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23BC" w:rsidRDefault="005323BC">
      <w:r>
        <w:separator/>
      </w:r>
    </w:p>
  </w:endnote>
  <w:endnote w:type="continuationSeparator" w:id="0">
    <w:p w:rsidR="005323BC" w:rsidRDefault="00532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4AB" w:rsidRDefault="00071150">
    <w:pPr>
      <w:pStyle w:val="Fuzeile"/>
    </w:pPr>
    <w:r w:rsidRPr="00071150">
      <w:rPr>
        <w:rFonts w:cs="Tahoma"/>
        <w:lang w:val="fr-FR"/>
      </w:rPr>
      <w:pict>
        <v:rect id="_x0000_i1026" style="width:0;height:1.5pt" o:hralign="center" o:hrstd="t" o:hr="t" fillcolor="gray" stroked="f"/>
      </w:pict>
    </w:r>
  </w:p>
  <w:p w:rsidR="006454AB" w:rsidRPr="00DF1B53" w:rsidRDefault="006454AB" w:rsidP="00DF1B53">
    <w:pPr>
      <w:pStyle w:val="Fuzeile"/>
      <w:rPr>
        <w:sz w:val="20"/>
      </w:rPr>
    </w:pPr>
    <w:r w:rsidRPr="00DF1B53">
      <w:rPr>
        <w:sz w:val="20"/>
      </w:rPr>
      <w:t>Anhang „Abrechnung und Rechnungslegung“</w:t>
    </w:r>
  </w:p>
  <w:p w:rsidR="006454AB" w:rsidRPr="00DF1B53" w:rsidRDefault="006454AB" w:rsidP="00DF1B53">
    <w:pPr>
      <w:pStyle w:val="Fuzeile"/>
      <w:spacing w:before="0"/>
      <w:rPr>
        <w:sz w:val="20"/>
      </w:rPr>
    </w:pPr>
    <w:r w:rsidRPr="00DF1B53">
      <w:rPr>
        <w:sz w:val="20"/>
      </w:rPr>
      <w:t xml:space="preserve">V </w:t>
    </w:r>
    <w:ins w:id="4" w:author="keuschnigf" w:date="2011-12-12T10:39:00Z">
      <w:r w:rsidR="008A05B0">
        <w:rPr>
          <w:sz w:val="20"/>
        </w:rPr>
        <w:t>6</w:t>
      </w:r>
    </w:ins>
    <w:del w:id="5" w:author="BenckendorffA" w:date="2010-11-30T11:02:00Z">
      <w:r w:rsidDel="00485D03">
        <w:rPr>
          <w:sz w:val="20"/>
        </w:rPr>
        <w:delText>4</w:delText>
      </w:r>
    </w:del>
    <w:ins w:id="6" w:author="BenckendorffA" w:date="2010-11-30T11:01:00Z">
      <w:del w:id="7" w:author="keuschnigf" w:date="2011-12-12T10:39:00Z">
        <w:r w:rsidDel="008A05B0">
          <w:rPr>
            <w:sz w:val="20"/>
          </w:rPr>
          <w:delText>5</w:delText>
        </w:r>
      </w:del>
      <w:r>
        <w:rPr>
          <w:sz w:val="20"/>
        </w:rPr>
        <w:t>.</w:t>
      </w:r>
    </w:ins>
    <w:del w:id="8" w:author="BenckendorffA" w:date="2010-11-30T11:01:00Z">
      <w:r w:rsidDel="00485D03">
        <w:rPr>
          <w:sz w:val="20"/>
        </w:rPr>
        <w:delText>.</w:delText>
      </w:r>
    </w:del>
    <w:r>
      <w:rPr>
        <w:sz w:val="20"/>
      </w:rPr>
      <w:t>0</w:t>
    </w:r>
  </w:p>
  <w:p w:rsidR="006454AB" w:rsidRPr="00DF1B53" w:rsidRDefault="006454AB" w:rsidP="00DF1B53">
    <w:pPr>
      <w:jc w:val="right"/>
      <w:rPr>
        <w:sz w:val="16"/>
        <w:szCs w:val="16"/>
      </w:rPr>
    </w:pPr>
    <w:r w:rsidRPr="00DF1B53">
      <w:rPr>
        <w:sz w:val="16"/>
        <w:szCs w:val="16"/>
      </w:rPr>
      <w:t xml:space="preserve">Seite </w:t>
    </w:r>
    <w:r w:rsidR="00071150" w:rsidRPr="00DF1B53">
      <w:rPr>
        <w:sz w:val="16"/>
        <w:szCs w:val="16"/>
      </w:rPr>
      <w:fldChar w:fldCharType="begin"/>
    </w:r>
    <w:r w:rsidRPr="00DF1B53">
      <w:rPr>
        <w:sz w:val="16"/>
        <w:szCs w:val="16"/>
      </w:rPr>
      <w:instrText xml:space="preserve"> PAGE </w:instrText>
    </w:r>
    <w:r w:rsidR="00071150" w:rsidRPr="00DF1B53">
      <w:rPr>
        <w:sz w:val="16"/>
        <w:szCs w:val="16"/>
      </w:rPr>
      <w:fldChar w:fldCharType="separate"/>
    </w:r>
    <w:r w:rsidR="00C467DF">
      <w:rPr>
        <w:noProof/>
        <w:sz w:val="16"/>
        <w:szCs w:val="16"/>
      </w:rPr>
      <w:t>5</w:t>
    </w:r>
    <w:r w:rsidR="00071150" w:rsidRPr="00DF1B53">
      <w:rPr>
        <w:sz w:val="16"/>
        <w:szCs w:val="16"/>
      </w:rPr>
      <w:fldChar w:fldCharType="end"/>
    </w:r>
    <w:r w:rsidRPr="00DF1B53">
      <w:rPr>
        <w:sz w:val="16"/>
        <w:szCs w:val="16"/>
      </w:rPr>
      <w:t xml:space="preserve"> von </w:t>
    </w:r>
    <w:r w:rsidR="00071150" w:rsidRPr="00DF1B53">
      <w:rPr>
        <w:sz w:val="16"/>
        <w:szCs w:val="16"/>
      </w:rPr>
      <w:fldChar w:fldCharType="begin"/>
    </w:r>
    <w:r w:rsidRPr="00DF1B53">
      <w:rPr>
        <w:sz w:val="16"/>
        <w:szCs w:val="16"/>
      </w:rPr>
      <w:instrText xml:space="preserve"> NUMPAGES  </w:instrText>
    </w:r>
    <w:r w:rsidR="00071150" w:rsidRPr="00DF1B53">
      <w:rPr>
        <w:sz w:val="16"/>
        <w:szCs w:val="16"/>
      </w:rPr>
      <w:fldChar w:fldCharType="separate"/>
    </w:r>
    <w:r w:rsidR="00C467DF">
      <w:rPr>
        <w:noProof/>
        <w:sz w:val="16"/>
        <w:szCs w:val="16"/>
      </w:rPr>
      <w:t>5</w:t>
    </w:r>
    <w:r w:rsidR="00071150" w:rsidRPr="00DF1B53">
      <w:rPr>
        <w:sz w:val="16"/>
        <w:szCs w:val="16"/>
      </w:rPr>
      <w:fldChar w:fldCharType="end"/>
    </w:r>
  </w:p>
  <w:p w:rsidR="006454AB" w:rsidRDefault="006454AB">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23BC" w:rsidRDefault="005323BC">
      <w:r>
        <w:separator/>
      </w:r>
    </w:p>
  </w:footnote>
  <w:footnote w:type="continuationSeparator" w:id="0">
    <w:p w:rsidR="005323BC" w:rsidRDefault="005323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54AB" w:rsidRPr="00F65CDA" w:rsidRDefault="006454AB" w:rsidP="00DF1B53">
    <w:pPr>
      <w:pStyle w:val="Kopfzeile"/>
      <w:spacing w:before="0"/>
      <w:ind w:left="2700"/>
      <w:rPr>
        <w:rFonts w:cs="Tahoma"/>
        <w:b/>
        <w:bCs/>
        <w:color w:val="0053A4"/>
        <w:sz w:val="30"/>
        <w:lang w:val="en-GB"/>
      </w:rPr>
    </w:pPr>
    <w:r>
      <w:rPr>
        <w:noProof/>
      </w:rPr>
      <w:drawing>
        <wp:anchor distT="0" distB="0" distL="114300" distR="114300" simplePos="0" relativeHeight="251657728" behindDoc="0" locked="0" layoutInCell="1" allowOverlap="1">
          <wp:simplePos x="0" y="0"/>
          <wp:positionH relativeFrom="column">
            <wp:posOffset>0</wp:posOffset>
          </wp:positionH>
          <wp:positionV relativeFrom="paragraph">
            <wp:posOffset>31115</wp:posOffset>
          </wp:positionV>
          <wp:extent cx="1485900" cy="594360"/>
          <wp:effectExtent l="19050" t="0" r="0" b="0"/>
          <wp:wrapNone/>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srcRect/>
                  <a:stretch>
                    <a:fillRect/>
                  </a:stretch>
                </pic:blipFill>
                <pic:spPr bwMode="auto">
                  <a:xfrm>
                    <a:off x="0" y="0"/>
                    <a:ext cx="1485900" cy="594360"/>
                  </a:xfrm>
                  <a:prstGeom prst="rect">
                    <a:avLst/>
                  </a:prstGeom>
                  <a:noFill/>
                </pic:spPr>
              </pic:pic>
            </a:graphicData>
          </a:graphic>
        </wp:anchor>
      </w:drawing>
    </w:r>
    <w:r w:rsidRPr="00F65CDA">
      <w:rPr>
        <w:rFonts w:cs="Tahoma"/>
        <w:b/>
        <w:bCs/>
        <w:color w:val="0053A4"/>
        <w:sz w:val="30"/>
        <w:lang w:val="en-GB"/>
      </w:rPr>
      <w:t>APCS Power Clearing and Settlement AG</w:t>
    </w:r>
  </w:p>
  <w:p w:rsidR="006454AB" w:rsidRPr="00717A7A" w:rsidRDefault="006454AB" w:rsidP="00DF1B53">
    <w:pPr>
      <w:pStyle w:val="Kopfzeile"/>
      <w:tabs>
        <w:tab w:val="left" w:pos="6300"/>
        <w:tab w:val="left" w:pos="6840"/>
      </w:tabs>
      <w:spacing w:before="0"/>
      <w:ind w:left="2700"/>
      <w:rPr>
        <w:rFonts w:cs="Tahoma"/>
        <w:sz w:val="20"/>
        <w:lang w:val="en-US"/>
      </w:rPr>
    </w:pPr>
  </w:p>
  <w:p w:rsidR="006454AB" w:rsidRPr="00717A7A" w:rsidRDefault="006454AB" w:rsidP="00DF1B53">
    <w:pPr>
      <w:pStyle w:val="Kopfzeile"/>
      <w:tabs>
        <w:tab w:val="left" w:pos="6300"/>
        <w:tab w:val="left" w:pos="6840"/>
      </w:tabs>
      <w:spacing w:before="0"/>
      <w:ind w:left="2700"/>
      <w:rPr>
        <w:rFonts w:cs="Tahoma"/>
        <w:sz w:val="20"/>
        <w:lang w:val="en-US"/>
      </w:rPr>
    </w:pPr>
  </w:p>
  <w:p w:rsidR="006454AB" w:rsidRPr="00717A7A" w:rsidRDefault="006454AB" w:rsidP="00DF1B53">
    <w:pPr>
      <w:pStyle w:val="Kopfzeile"/>
      <w:tabs>
        <w:tab w:val="left" w:pos="6300"/>
      </w:tabs>
      <w:spacing w:before="0"/>
      <w:ind w:left="2700"/>
      <w:rPr>
        <w:rFonts w:cs="Tahoma"/>
        <w:sz w:val="20"/>
        <w:lang w:val="en-US"/>
      </w:rPr>
    </w:pPr>
  </w:p>
  <w:p w:rsidR="006454AB" w:rsidRPr="009B3BBD" w:rsidRDefault="00071150" w:rsidP="00DF1B53">
    <w:pPr>
      <w:pStyle w:val="Kopfzeile"/>
      <w:spacing w:before="0"/>
      <w:rPr>
        <w:rFonts w:cs="Tahoma"/>
      </w:rPr>
    </w:pPr>
    <w:r w:rsidRPr="00071150">
      <w:rPr>
        <w:rFonts w:cs="Tahoma"/>
        <w:lang w:val="fr-FR"/>
      </w:rPr>
      <w:pict>
        <v:rect id="_x0000_i1025" style="width:0;height:1.5pt" o:hralign="center" o:hrstd="t" o:hr="t" fillcolor="gray" stroked="f"/>
      </w:pict>
    </w:r>
  </w:p>
  <w:p w:rsidR="006454AB" w:rsidRDefault="006454AB" w:rsidP="00DF1B53">
    <w:pPr>
      <w:pStyle w:val="Kopfzeile"/>
      <w:spacing w:befor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C682DC98"/>
    <w:lvl w:ilvl="0">
      <w:start w:val="1"/>
      <w:numFmt w:val="decimal"/>
      <w:pStyle w:val="berschrift1"/>
      <w:lvlText w:val="%1"/>
      <w:legacy w:legacy="1" w:legacySpace="144" w:legacyIndent="0"/>
      <w:lvlJc w:val="left"/>
      <w:rPr>
        <w:rFonts w:cs="Times New Roman"/>
      </w:rPr>
    </w:lvl>
    <w:lvl w:ilvl="1">
      <w:start w:val="1"/>
      <w:numFmt w:val="decimal"/>
      <w:pStyle w:val="berschrift2"/>
      <w:lvlText w:val="%1.%2"/>
      <w:legacy w:legacy="1" w:legacySpace="144" w:legacyIndent="0"/>
      <w:lvlJc w:val="left"/>
      <w:rPr>
        <w:rFonts w:cs="Times New Roman"/>
      </w:rPr>
    </w:lvl>
    <w:lvl w:ilvl="2">
      <w:start w:val="1"/>
      <w:numFmt w:val="decimal"/>
      <w:pStyle w:val="berschrift3"/>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
    <w:nsid w:val="03EA542B"/>
    <w:multiLevelType w:val="hybridMultilevel"/>
    <w:tmpl w:val="1AF46CE8"/>
    <w:lvl w:ilvl="0" w:tplc="FFFFFFFF">
      <w:start w:val="1"/>
      <w:numFmt w:val="lowerLetter"/>
      <w:lvlText w:val="%1)"/>
      <w:lvlJc w:val="left"/>
      <w:pPr>
        <w:tabs>
          <w:tab w:val="num" w:pos="1287"/>
        </w:tabs>
        <w:ind w:left="1287" w:hanging="360"/>
      </w:pPr>
      <w:rPr>
        <w:rFonts w:cs="Times New Roman"/>
      </w:rPr>
    </w:lvl>
    <w:lvl w:ilvl="1" w:tplc="04070001">
      <w:start w:val="1"/>
      <w:numFmt w:val="bullet"/>
      <w:lvlText w:val=""/>
      <w:lvlJc w:val="left"/>
      <w:pPr>
        <w:tabs>
          <w:tab w:val="num" w:pos="1495"/>
        </w:tabs>
        <w:ind w:left="1495" w:hanging="360"/>
      </w:pPr>
      <w:rPr>
        <w:rFonts w:ascii="Symbol" w:hAnsi="Symbol"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start w:val="1"/>
      <w:numFmt w:val="lowerLetter"/>
      <w:lvlText w:val="%4)"/>
      <w:lvlJc w:val="left"/>
      <w:pPr>
        <w:tabs>
          <w:tab w:val="num" w:pos="1287"/>
        </w:tabs>
        <w:ind w:left="1287" w:hanging="360"/>
      </w:pPr>
      <w:rPr>
        <w:rFonts w:cs="Times New Roman"/>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
    <w:nsid w:val="06632AC7"/>
    <w:multiLevelType w:val="hybridMultilevel"/>
    <w:tmpl w:val="260ACEA4"/>
    <w:lvl w:ilvl="0" w:tplc="FF3C499A">
      <w:start w:val="1"/>
      <w:numFmt w:val="lowerLetter"/>
      <w:pStyle w:val="Nummerierung2"/>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623"/>
        </w:tabs>
        <w:ind w:left="1623" w:hanging="360"/>
      </w:pPr>
      <w:rPr>
        <w:rFonts w:cs="Times New Roman"/>
      </w:rPr>
    </w:lvl>
    <w:lvl w:ilvl="2" w:tplc="0407001B" w:tentative="1">
      <w:start w:val="1"/>
      <w:numFmt w:val="lowerRoman"/>
      <w:lvlText w:val="%3."/>
      <w:lvlJc w:val="right"/>
      <w:pPr>
        <w:tabs>
          <w:tab w:val="num" w:pos="2343"/>
        </w:tabs>
        <w:ind w:left="2343" w:hanging="180"/>
      </w:pPr>
      <w:rPr>
        <w:rFonts w:cs="Times New Roman"/>
      </w:rPr>
    </w:lvl>
    <w:lvl w:ilvl="3" w:tplc="0407000F" w:tentative="1">
      <w:start w:val="1"/>
      <w:numFmt w:val="decimal"/>
      <w:lvlText w:val="%4."/>
      <w:lvlJc w:val="left"/>
      <w:pPr>
        <w:tabs>
          <w:tab w:val="num" w:pos="3063"/>
        </w:tabs>
        <w:ind w:left="3063" w:hanging="360"/>
      </w:pPr>
      <w:rPr>
        <w:rFonts w:cs="Times New Roman"/>
      </w:rPr>
    </w:lvl>
    <w:lvl w:ilvl="4" w:tplc="04070019" w:tentative="1">
      <w:start w:val="1"/>
      <w:numFmt w:val="lowerLetter"/>
      <w:lvlText w:val="%5."/>
      <w:lvlJc w:val="left"/>
      <w:pPr>
        <w:tabs>
          <w:tab w:val="num" w:pos="3783"/>
        </w:tabs>
        <w:ind w:left="3783" w:hanging="360"/>
      </w:pPr>
      <w:rPr>
        <w:rFonts w:cs="Times New Roman"/>
      </w:rPr>
    </w:lvl>
    <w:lvl w:ilvl="5" w:tplc="0407001B" w:tentative="1">
      <w:start w:val="1"/>
      <w:numFmt w:val="lowerRoman"/>
      <w:lvlText w:val="%6."/>
      <w:lvlJc w:val="right"/>
      <w:pPr>
        <w:tabs>
          <w:tab w:val="num" w:pos="4503"/>
        </w:tabs>
        <w:ind w:left="4503" w:hanging="180"/>
      </w:pPr>
      <w:rPr>
        <w:rFonts w:cs="Times New Roman"/>
      </w:rPr>
    </w:lvl>
    <w:lvl w:ilvl="6" w:tplc="0407000F" w:tentative="1">
      <w:start w:val="1"/>
      <w:numFmt w:val="decimal"/>
      <w:lvlText w:val="%7."/>
      <w:lvlJc w:val="left"/>
      <w:pPr>
        <w:tabs>
          <w:tab w:val="num" w:pos="5223"/>
        </w:tabs>
        <w:ind w:left="5223" w:hanging="360"/>
      </w:pPr>
      <w:rPr>
        <w:rFonts w:cs="Times New Roman"/>
      </w:rPr>
    </w:lvl>
    <w:lvl w:ilvl="7" w:tplc="04070019" w:tentative="1">
      <w:start w:val="1"/>
      <w:numFmt w:val="lowerLetter"/>
      <w:lvlText w:val="%8."/>
      <w:lvlJc w:val="left"/>
      <w:pPr>
        <w:tabs>
          <w:tab w:val="num" w:pos="5943"/>
        </w:tabs>
        <w:ind w:left="5943" w:hanging="360"/>
      </w:pPr>
      <w:rPr>
        <w:rFonts w:cs="Times New Roman"/>
      </w:rPr>
    </w:lvl>
    <w:lvl w:ilvl="8" w:tplc="0407001B" w:tentative="1">
      <w:start w:val="1"/>
      <w:numFmt w:val="lowerRoman"/>
      <w:lvlText w:val="%9."/>
      <w:lvlJc w:val="right"/>
      <w:pPr>
        <w:tabs>
          <w:tab w:val="num" w:pos="6663"/>
        </w:tabs>
        <w:ind w:left="6663" w:hanging="180"/>
      </w:pPr>
      <w:rPr>
        <w:rFonts w:cs="Times New Roman"/>
      </w:rPr>
    </w:lvl>
  </w:abstractNum>
  <w:abstractNum w:abstractNumId="3">
    <w:nsid w:val="44873126"/>
    <w:multiLevelType w:val="hybridMultilevel"/>
    <w:tmpl w:val="17C8CEFA"/>
    <w:lvl w:ilvl="0" w:tplc="FFFFFFFF">
      <w:start w:val="1"/>
      <w:numFmt w:val="lowerLetter"/>
      <w:lvlText w:val="%1)"/>
      <w:lvlJc w:val="left"/>
      <w:pPr>
        <w:tabs>
          <w:tab w:val="num" w:pos="1414"/>
        </w:tabs>
        <w:ind w:left="1414" w:hanging="705"/>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num w:numId="1">
    <w:abstractNumId w:val="0"/>
  </w:num>
  <w:num w:numId="2">
    <w:abstractNumId w:val="1"/>
  </w:num>
  <w:num w:numId="3">
    <w:abstractNumId w:val="3"/>
  </w:num>
  <w:num w:numId="4">
    <w:abstractNumId w:val="0"/>
  </w:num>
  <w:num w:numId="5">
    <w:abstractNumId w:val="0"/>
  </w:num>
  <w:num w:numId="6">
    <w:abstractNumId w:val="0"/>
  </w:num>
  <w:num w:numId="7">
    <w:abstractNumId w:val="0"/>
  </w:num>
  <w:num w:numId="8">
    <w:abstractNumId w:val="0"/>
  </w:num>
  <w:num w:numId="9">
    <w:abstractNumId w:val="2"/>
  </w:num>
  <w:num w:numId="10">
    <w:abstractNumId w:val="2"/>
    <w:lvlOverride w:ilvl="0">
      <w:startOverride w:val="1"/>
    </w:lvlOverride>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trackRevisions/>
  <w:documentProtection w:edit="trackedChanges" w:enforcement="1" w:cryptProviderType="rsaFull" w:cryptAlgorithmClass="hash" w:cryptAlgorithmType="typeAny" w:cryptAlgorithmSid="4" w:cryptSpinCount="50000" w:hash="AHmDTULsgCyK14NWkGXF+5mJRG8=" w:salt="4Q4z1grHQAc7a67ELxOCqA=="/>
  <w:defaultTabStop w:val="708"/>
  <w:autoHyphenation/>
  <w:hyphenationZone w:val="425"/>
  <w:doNotHyphenateCaps/>
  <w:doNotShadeFormData/>
  <w:noPunctuationKerning/>
  <w:characterSpacingControl w:val="doNotCompress"/>
  <w:doNotValidateAgainstSchema/>
  <w:doNotDemarcateInvalidXml/>
  <w:hdrShapeDefaults>
    <o:shapedefaults v:ext="edit" spidmax="20482"/>
  </w:hdrShapeDefaults>
  <w:footnotePr>
    <w:footnote w:id="-1"/>
    <w:footnote w:id="0"/>
  </w:footnotePr>
  <w:endnotePr>
    <w:endnote w:id="-1"/>
    <w:endnote w:id="0"/>
  </w:endnotePr>
  <w:compat/>
  <w:rsids>
    <w:rsidRoot w:val="00EC6845"/>
    <w:rsid w:val="00035F2E"/>
    <w:rsid w:val="000573F7"/>
    <w:rsid w:val="00071150"/>
    <w:rsid w:val="00075185"/>
    <w:rsid w:val="00076307"/>
    <w:rsid w:val="000866CA"/>
    <w:rsid w:val="000A63F0"/>
    <w:rsid w:val="000B3A9F"/>
    <w:rsid w:val="000D053F"/>
    <w:rsid w:val="000D5BB1"/>
    <w:rsid w:val="00121205"/>
    <w:rsid w:val="001514F8"/>
    <w:rsid w:val="00164359"/>
    <w:rsid w:val="00172609"/>
    <w:rsid w:val="00180682"/>
    <w:rsid w:val="001960E3"/>
    <w:rsid w:val="001C7BB7"/>
    <w:rsid w:val="001D5104"/>
    <w:rsid w:val="001E40D2"/>
    <w:rsid w:val="001E6483"/>
    <w:rsid w:val="001F480F"/>
    <w:rsid w:val="00226FD6"/>
    <w:rsid w:val="0024044E"/>
    <w:rsid w:val="002429B0"/>
    <w:rsid w:val="00242BBD"/>
    <w:rsid w:val="00245894"/>
    <w:rsid w:val="00247DAF"/>
    <w:rsid w:val="00250341"/>
    <w:rsid w:val="00274234"/>
    <w:rsid w:val="00285E41"/>
    <w:rsid w:val="00295509"/>
    <w:rsid w:val="00297862"/>
    <w:rsid w:val="002B3C47"/>
    <w:rsid w:val="002C44F7"/>
    <w:rsid w:val="002C7B6E"/>
    <w:rsid w:val="0031069F"/>
    <w:rsid w:val="003116F6"/>
    <w:rsid w:val="00330181"/>
    <w:rsid w:val="003372D5"/>
    <w:rsid w:val="00383CD7"/>
    <w:rsid w:val="0038710E"/>
    <w:rsid w:val="003A2987"/>
    <w:rsid w:val="003B5D1F"/>
    <w:rsid w:val="003D316A"/>
    <w:rsid w:val="00410436"/>
    <w:rsid w:val="00425357"/>
    <w:rsid w:val="00452DA9"/>
    <w:rsid w:val="00470CE1"/>
    <w:rsid w:val="00473C2C"/>
    <w:rsid w:val="00477F61"/>
    <w:rsid w:val="00484348"/>
    <w:rsid w:val="00485D03"/>
    <w:rsid w:val="00486F1B"/>
    <w:rsid w:val="004937B6"/>
    <w:rsid w:val="004A545A"/>
    <w:rsid w:val="0052084E"/>
    <w:rsid w:val="005323BC"/>
    <w:rsid w:val="0053570F"/>
    <w:rsid w:val="00537B88"/>
    <w:rsid w:val="00542FDB"/>
    <w:rsid w:val="00543A25"/>
    <w:rsid w:val="00544BFB"/>
    <w:rsid w:val="005515AC"/>
    <w:rsid w:val="00574019"/>
    <w:rsid w:val="005A0005"/>
    <w:rsid w:val="005A3A12"/>
    <w:rsid w:val="005A6E25"/>
    <w:rsid w:val="005C0957"/>
    <w:rsid w:val="005C623F"/>
    <w:rsid w:val="005F1783"/>
    <w:rsid w:val="00622335"/>
    <w:rsid w:val="00632AC3"/>
    <w:rsid w:val="006454AB"/>
    <w:rsid w:val="006646E6"/>
    <w:rsid w:val="00672B58"/>
    <w:rsid w:val="0068164B"/>
    <w:rsid w:val="00683546"/>
    <w:rsid w:val="00684C6A"/>
    <w:rsid w:val="006A36AF"/>
    <w:rsid w:val="006C463C"/>
    <w:rsid w:val="006C47AF"/>
    <w:rsid w:val="006E33DF"/>
    <w:rsid w:val="00705FB6"/>
    <w:rsid w:val="00717A7A"/>
    <w:rsid w:val="0073663E"/>
    <w:rsid w:val="00744211"/>
    <w:rsid w:val="00790725"/>
    <w:rsid w:val="00792DF9"/>
    <w:rsid w:val="007976ED"/>
    <w:rsid w:val="007B2DD4"/>
    <w:rsid w:val="007F0584"/>
    <w:rsid w:val="007F1B20"/>
    <w:rsid w:val="00801587"/>
    <w:rsid w:val="00831526"/>
    <w:rsid w:val="00833F54"/>
    <w:rsid w:val="00855C3F"/>
    <w:rsid w:val="008625C4"/>
    <w:rsid w:val="00866631"/>
    <w:rsid w:val="00877E1E"/>
    <w:rsid w:val="0088652C"/>
    <w:rsid w:val="0089373E"/>
    <w:rsid w:val="008937EB"/>
    <w:rsid w:val="008A05B0"/>
    <w:rsid w:val="008B0A06"/>
    <w:rsid w:val="008C6236"/>
    <w:rsid w:val="008E4CCD"/>
    <w:rsid w:val="00900FC7"/>
    <w:rsid w:val="00907E82"/>
    <w:rsid w:val="009218BF"/>
    <w:rsid w:val="009422A5"/>
    <w:rsid w:val="00954092"/>
    <w:rsid w:val="009629C1"/>
    <w:rsid w:val="00973B87"/>
    <w:rsid w:val="00980166"/>
    <w:rsid w:val="00983512"/>
    <w:rsid w:val="009B0EDC"/>
    <w:rsid w:val="009B3BBD"/>
    <w:rsid w:val="00A06193"/>
    <w:rsid w:val="00A062B6"/>
    <w:rsid w:val="00A06D78"/>
    <w:rsid w:val="00A07C16"/>
    <w:rsid w:val="00A11F4D"/>
    <w:rsid w:val="00A221AB"/>
    <w:rsid w:val="00A319E8"/>
    <w:rsid w:val="00A32486"/>
    <w:rsid w:val="00A4276A"/>
    <w:rsid w:val="00A43AA2"/>
    <w:rsid w:val="00A52B7A"/>
    <w:rsid w:val="00A82CAB"/>
    <w:rsid w:val="00AB348E"/>
    <w:rsid w:val="00AD718D"/>
    <w:rsid w:val="00AF197A"/>
    <w:rsid w:val="00B05180"/>
    <w:rsid w:val="00B23580"/>
    <w:rsid w:val="00B726B1"/>
    <w:rsid w:val="00BA1363"/>
    <w:rsid w:val="00BA7140"/>
    <w:rsid w:val="00BB4FF2"/>
    <w:rsid w:val="00BD06EB"/>
    <w:rsid w:val="00C25EBF"/>
    <w:rsid w:val="00C27828"/>
    <w:rsid w:val="00C467DF"/>
    <w:rsid w:val="00C61CFC"/>
    <w:rsid w:val="00C7043B"/>
    <w:rsid w:val="00C70472"/>
    <w:rsid w:val="00C82091"/>
    <w:rsid w:val="00CB249C"/>
    <w:rsid w:val="00CD2900"/>
    <w:rsid w:val="00D12892"/>
    <w:rsid w:val="00D1473E"/>
    <w:rsid w:val="00D3720D"/>
    <w:rsid w:val="00D417E6"/>
    <w:rsid w:val="00D45ACC"/>
    <w:rsid w:val="00D73861"/>
    <w:rsid w:val="00D77CF5"/>
    <w:rsid w:val="00D854BB"/>
    <w:rsid w:val="00D85E00"/>
    <w:rsid w:val="00DA25BD"/>
    <w:rsid w:val="00DB53E1"/>
    <w:rsid w:val="00DD1E74"/>
    <w:rsid w:val="00DE08A0"/>
    <w:rsid w:val="00DE3121"/>
    <w:rsid w:val="00DE64CD"/>
    <w:rsid w:val="00DE7E6C"/>
    <w:rsid w:val="00DF1B53"/>
    <w:rsid w:val="00E03576"/>
    <w:rsid w:val="00E03BB8"/>
    <w:rsid w:val="00E4122B"/>
    <w:rsid w:val="00E73C38"/>
    <w:rsid w:val="00E9525B"/>
    <w:rsid w:val="00EB0560"/>
    <w:rsid w:val="00EC276E"/>
    <w:rsid w:val="00EC6845"/>
    <w:rsid w:val="00ED6DC6"/>
    <w:rsid w:val="00F01963"/>
    <w:rsid w:val="00F2178C"/>
    <w:rsid w:val="00F24B0C"/>
    <w:rsid w:val="00F560F1"/>
    <w:rsid w:val="00F65CDA"/>
    <w:rsid w:val="00F76AFC"/>
    <w:rsid w:val="00FA30A1"/>
    <w:rsid w:val="00FB02DB"/>
    <w:rsid w:val="00FC0305"/>
    <w:rsid w:val="00FD7678"/>
    <w:rsid w:val="00FE6EE0"/>
    <w:rsid w:val="00FE7633"/>
    <w:rsid w:val="00FF141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6845"/>
    <w:pPr>
      <w:spacing w:before="120"/>
    </w:pPr>
    <w:rPr>
      <w:rFonts w:ascii="Tahoma" w:hAnsi="Tahoma"/>
      <w:sz w:val="22"/>
    </w:rPr>
  </w:style>
  <w:style w:type="paragraph" w:styleId="berschrift1">
    <w:name w:val="heading 1"/>
    <w:basedOn w:val="Standard"/>
    <w:next w:val="Standard"/>
    <w:link w:val="berschrift1Zchn"/>
    <w:uiPriority w:val="99"/>
    <w:qFormat/>
    <w:rsid w:val="00EC6845"/>
    <w:pPr>
      <w:keepNext/>
      <w:numPr>
        <w:numId w:val="1"/>
      </w:numPr>
      <w:spacing w:before="360" w:after="60"/>
      <w:outlineLvl w:val="0"/>
    </w:pPr>
    <w:rPr>
      <w:b/>
      <w:kern w:val="28"/>
      <w:sz w:val="32"/>
    </w:rPr>
  </w:style>
  <w:style w:type="paragraph" w:styleId="berschrift2">
    <w:name w:val="heading 2"/>
    <w:basedOn w:val="Standard"/>
    <w:next w:val="Standard"/>
    <w:link w:val="berschrift2Zchn"/>
    <w:uiPriority w:val="99"/>
    <w:qFormat/>
    <w:rsid w:val="00EC6845"/>
    <w:pPr>
      <w:keepNext/>
      <w:numPr>
        <w:ilvl w:val="1"/>
        <w:numId w:val="1"/>
      </w:numPr>
      <w:spacing w:before="360" w:after="60"/>
      <w:outlineLvl w:val="1"/>
    </w:pPr>
    <w:rPr>
      <w:b/>
      <w:sz w:val="28"/>
    </w:rPr>
  </w:style>
  <w:style w:type="paragraph" w:styleId="berschrift3">
    <w:name w:val="heading 3"/>
    <w:basedOn w:val="Standard"/>
    <w:next w:val="Standard"/>
    <w:link w:val="berschrift3Zchn"/>
    <w:uiPriority w:val="99"/>
    <w:qFormat/>
    <w:rsid w:val="00EC6845"/>
    <w:pPr>
      <w:keepNext/>
      <w:numPr>
        <w:ilvl w:val="2"/>
        <w:numId w:val="1"/>
      </w:numPr>
      <w:spacing w:before="360" w:after="60"/>
      <w:outlineLvl w:val="2"/>
    </w:pPr>
    <w:rPr>
      <w:b/>
      <w:sz w:val="24"/>
    </w:rPr>
  </w:style>
  <w:style w:type="paragraph" w:styleId="berschrift4">
    <w:name w:val="heading 4"/>
    <w:basedOn w:val="Standard"/>
    <w:next w:val="Standard"/>
    <w:link w:val="berschrift4Zchn"/>
    <w:uiPriority w:val="99"/>
    <w:qFormat/>
    <w:rsid w:val="00EC6845"/>
    <w:pPr>
      <w:keepNext/>
      <w:numPr>
        <w:ilvl w:val="3"/>
        <w:numId w:val="1"/>
      </w:numPr>
      <w:spacing w:before="360" w:after="60"/>
      <w:outlineLvl w:val="3"/>
    </w:pPr>
    <w:rPr>
      <w:b/>
      <w:i/>
    </w:rPr>
  </w:style>
  <w:style w:type="paragraph" w:styleId="berschrift5">
    <w:name w:val="heading 5"/>
    <w:basedOn w:val="Standard"/>
    <w:next w:val="Standard"/>
    <w:link w:val="berschrift5Zchn"/>
    <w:uiPriority w:val="99"/>
    <w:qFormat/>
    <w:rsid w:val="00EC6845"/>
    <w:pPr>
      <w:numPr>
        <w:ilvl w:val="4"/>
        <w:numId w:val="1"/>
      </w:numPr>
      <w:spacing w:before="360" w:after="60"/>
      <w:outlineLvl w:val="4"/>
    </w:pPr>
  </w:style>
  <w:style w:type="paragraph" w:styleId="berschrift6">
    <w:name w:val="heading 6"/>
    <w:basedOn w:val="Standard"/>
    <w:next w:val="Standard"/>
    <w:link w:val="berschrift6Zchn"/>
    <w:uiPriority w:val="99"/>
    <w:qFormat/>
    <w:rsid w:val="00EC6845"/>
    <w:pPr>
      <w:numPr>
        <w:ilvl w:val="5"/>
        <w:numId w:val="1"/>
      </w:numPr>
      <w:spacing w:before="360" w:after="60"/>
      <w:outlineLvl w:val="5"/>
    </w:pPr>
    <w:rPr>
      <w:i/>
    </w:rPr>
  </w:style>
  <w:style w:type="paragraph" w:styleId="berschrift7">
    <w:name w:val="heading 7"/>
    <w:basedOn w:val="Standard"/>
    <w:next w:val="Standard"/>
    <w:link w:val="berschrift7Zchn"/>
    <w:uiPriority w:val="99"/>
    <w:qFormat/>
    <w:rsid w:val="00EC6845"/>
    <w:pPr>
      <w:numPr>
        <w:ilvl w:val="6"/>
        <w:numId w:val="1"/>
      </w:numPr>
      <w:spacing w:before="240" w:after="60"/>
      <w:outlineLvl w:val="6"/>
    </w:pPr>
    <w:rPr>
      <w:sz w:val="20"/>
    </w:rPr>
  </w:style>
  <w:style w:type="paragraph" w:styleId="berschrift8">
    <w:name w:val="heading 8"/>
    <w:basedOn w:val="Standard"/>
    <w:next w:val="Standard"/>
    <w:link w:val="berschrift8Zchn"/>
    <w:uiPriority w:val="99"/>
    <w:qFormat/>
    <w:rsid w:val="00EC6845"/>
    <w:pPr>
      <w:numPr>
        <w:ilvl w:val="7"/>
        <w:numId w:val="1"/>
      </w:numPr>
      <w:spacing w:before="240" w:after="60"/>
      <w:outlineLvl w:val="7"/>
    </w:pPr>
    <w:rPr>
      <w:i/>
      <w:sz w:val="20"/>
    </w:rPr>
  </w:style>
  <w:style w:type="paragraph" w:styleId="berschrift9">
    <w:name w:val="heading 9"/>
    <w:basedOn w:val="Standard"/>
    <w:next w:val="Standard"/>
    <w:link w:val="berschrift9Zchn"/>
    <w:uiPriority w:val="99"/>
    <w:qFormat/>
    <w:rsid w:val="00EC6845"/>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EC6845"/>
    <w:rPr>
      <w:rFonts w:ascii="Tahoma" w:hAnsi="Tahoma"/>
      <w:b/>
      <w:kern w:val="28"/>
      <w:sz w:val="32"/>
      <w:lang w:val="de-DE" w:eastAsia="de-DE" w:bidi="ar-SA"/>
    </w:rPr>
  </w:style>
  <w:style w:type="character" w:customStyle="1" w:styleId="berschrift2Zchn">
    <w:name w:val="Überschrift 2 Zchn"/>
    <w:basedOn w:val="Absatz-Standardschriftart"/>
    <w:link w:val="berschrift2"/>
    <w:uiPriority w:val="99"/>
    <w:locked/>
    <w:rsid w:val="00EC6845"/>
    <w:rPr>
      <w:rFonts w:ascii="Tahoma" w:hAnsi="Tahoma" w:cs="Times New Roman"/>
      <w:b/>
      <w:sz w:val="28"/>
    </w:rPr>
  </w:style>
  <w:style w:type="character" w:customStyle="1" w:styleId="berschrift3Zchn">
    <w:name w:val="Überschrift 3 Zchn"/>
    <w:basedOn w:val="Absatz-Standardschriftart"/>
    <w:link w:val="berschrift3"/>
    <w:uiPriority w:val="99"/>
    <w:locked/>
    <w:rsid w:val="00EC6845"/>
    <w:rPr>
      <w:rFonts w:ascii="Tahoma" w:hAnsi="Tahoma" w:cs="Times New Roman"/>
      <w:b/>
      <w:sz w:val="24"/>
    </w:rPr>
  </w:style>
  <w:style w:type="character" w:customStyle="1" w:styleId="berschrift4Zchn">
    <w:name w:val="Überschrift 4 Zchn"/>
    <w:basedOn w:val="Absatz-Standardschriftart"/>
    <w:link w:val="berschrift4"/>
    <w:uiPriority w:val="99"/>
    <w:locked/>
    <w:rsid w:val="00EC6845"/>
    <w:rPr>
      <w:rFonts w:ascii="Tahoma" w:hAnsi="Tahoma" w:cs="Times New Roman"/>
      <w:b/>
      <w:i/>
      <w:sz w:val="22"/>
    </w:rPr>
  </w:style>
  <w:style w:type="character" w:customStyle="1" w:styleId="berschrift5Zchn">
    <w:name w:val="Überschrift 5 Zchn"/>
    <w:basedOn w:val="Absatz-Standardschriftart"/>
    <w:link w:val="berschrift5"/>
    <w:uiPriority w:val="99"/>
    <w:locked/>
    <w:rsid w:val="00EC6845"/>
    <w:rPr>
      <w:rFonts w:ascii="Tahoma" w:hAnsi="Tahoma" w:cs="Times New Roman"/>
      <w:sz w:val="22"/>
    </w:rPr>
  </w:style>
  <w:style w:type="character" w:customStyle="1" w:styleId="berschrift6Zchn">
    <w:name w:val="Überschrift 6 Zchn"/>
    <w:basedOn w:val="Absatz-Standardschriftart"/>
    <w:link w:val="berschrift6"/>
    <w:uiPriority w:val="99"/>
    <w:locked/>
    <w:rsid w:val="00EC6845"/>
    <w:rPr>
      <w:rFonts w:ascii="Tahoma" w:hAnsi="Tahoma" w:cs="Times New Roman"/>
      <w:i/>
      <w:sz w:val="22"/>
    </w:rPr>
  </w:style>
  <w:style w:type="character" w:customStyle="1" w:styleId="berschrift7Zchn">
    <w:name w:val="Überschrift 7 Zchn"/>
    <w:basedOn w:val="Absatz-Standardschriftart"/>
    <w:link w:val="berschrift7"/>
    <w:uiPriority w:val="99"/>
    <w:locked/>
    <w:rsid w:val="00EC6845"/>
    <w:rPr>
      <w:rFonts w:ascii="Tahoma" w:hAnsi="Tahoma" w:cs="Times New Roman"/>
    </w:rPr>
  </w:style>
  <w:style w:type="character" w:customStyle="1" w:styleId="berschrift8Zchn">
    <w:name w:val="Überschrift 8 Zchn"/>
    <w:basedOn w:val="Absatz-Standardschriftart"/>
    <w:link w:val="berschrift8"/>
    <w:uiPriority w:val="99"/>
    <w:locked/>
    <w:rsid w:val="00EC6845"/>
    <w:rPr>
      <w:rFonts w:ascii="Tahoma" w:hAnsi="Tahoma" w:cs="Times New Roman"/>
      <w:i/>
    </w:rPr>
  </w:style>
  <w:style w:type="character" w:customStyle="1" w:styleId="berschrift9Zchn">
    <w:name w:val="Überschrift 9 Zchn"/>
    <w:basedOn w:val="Absatz-Standardschriftart"/>
    <w:link w:val="berschrift9"/>
    <w:uiPriority w:val="99"/>
    <w:locked/>
    <w:rsid w:val="00EC6845"/>
    <w:rPr>
      <w:rFonts w:ascii="Tahoma" w:hAnsi="Tahoma" w:cs="Times New Roman"/>
      <w:i/>
      <w:sz w:val="18"/>
    </w:rPr>
  </w:style>
  <w:style w:type="paragraph" w:styleId="Kopfzeile">
    <w:name w:val="header"/>
    <w:basedOn w:val="Standard"/>
    <w:link w:val="KopfzeileZchn"/>
    <w:uiPriority w:val="99"/>
    <w:rsid w:val="00D12892"/>
    <w:pPr>
      <w:tabs>
        <w:tab w:val="center" w:pos="4536"/>
        <w:tab w:val="right" w:pos="9072"/>
      </w:tabs>
    </w:pPr>
  </w:style>
  <w:style w:type="character" w:customStyle="1" w:styleId="KopfzeileZchn">
    <w:name w:val="Kopfzeile Zchn"/>
    <w:basedOn w:val="Absatz-Standardschriftart"/>
    <w:link w:val="Kopfzeile"/>
    <w:uiPriority w:val="99"/>
    <w:semiHidden/>
    <w:rsid w:val="00F73176"/>
    <w:rPr>
      <w:rFonts w:ascii="Tahoma" w:hAnsi="Tahoma"/>
      <w:szCs w:val="20"/>
      <w:lang w:val="de-DE" w:eastAsia="de-DE"/>
    </w:rPr>
  </w:style>
  <w:style w:type="paragraph" w:styleId="Fuzeile">
    <w:name w:val="footer"/>
    <w:basedOn w:val="Standard"/>
    <w:link w:val="FuzeileZchn"/>
    <w:uiPriority w:val="99"/>
    <w:rsid w:val="00A06D78"/>
    <w:pPr>
      <w:tabs>
        <w:tab w:val="center" w:pos="4536"/>
        <w:tab w:val="right" w:pos="9072"/>
      </w:tabs>
    </w:pPr>
    <w:rPr>
      <w:sz w:val="14"/>
    </w:rPr>
  </w:style>
  <w:style w:type="character" w:customStyle="1" w:styleId="FuzeileZchn">
    <w:name w:val="Fußzeile Zchn"/>
    <w:basedOn w:val="Absatz-Standardschriftart"/>
    <w:link w:val="Fuzeile"/>
    <w:uiPriority w:val="99"/>
    <w:semiHidden/>
    <w:rsid w:val="00F73176"/>
    <w:rPr>
      <w:rFonts w:ascii="Tahoma" w:hAnsi="Tahoma"/>
      <w:szCs w:val="20"/>
      <w:lang w:val="de-DE" w:eastAsia="de-DE"/>
    </w:rPr>
  </w:style>
  <w:style w:type="paragraph" w:customStyle="1" w:styleId="Version">
    <w:name w:val="Version"/>
    <w:basedOn w:val="Standard"/>
    <w:uiPriority w:val="99"/>
    <w:rsid w:val="00EC6845"/>
    <w:pPr>
      <w:widowControl w:val="0"/>
      <w:spacing w:after="120"/>
    </w:pPr>
    <w:rPr>
      <w:sz w:val="36"/>
    </w:rPr>
  </w:style>
  <w:style w:type="table" w:styleId="Tabellengitternetz">
    <w:name w:val="Table Grid"/>
    <w:basedOn w:val="NormaleTabelle"/>
    <w:uiPriority w:val="99"/>
    <w:rsid w:val="00D12892"/>
    <w:rPr>
      <w:rFonts w:ascii="Tahoma" w:hAnsi="Tahom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rschrift">
    <w:name w:val="Überschrift"/>
    <w:basedOn w:val="Standard"/>
    <w:next w:val="Standard"/>
    <w:uiPriority w:val="99"/>
    <w:rsid w:val="00EC6845"/>
    <w:pPr>
      <w:keepNext/>
      <w:keepLines/>
      <w:spacing w:before="360" w:after="240"/>
    </w:pPr>
    <w:rPr>
      <w:b/>
      <w:sz w:val="28"/>
    </w:rPr>
  </w:style>
  <w:style w:type="paragraph" w:styleId="Verzeichnis1">
    <w:name w:val="toc 1"/>
    <w:basedOn w:val="Standard"/>
    <w:next w:val="Standard"/>
    <w:uiPriority w:val="39"/>
    <w:rsid w:val="00EC6845"/>
    <w:pPr>
      <w:tabs>
        <w:tab w:val="right" w:leader="dot" w:pos="9639"/>
      </w:tabs>
      <w:spacing w:after="60"/>
    </w:pPr>
    <w:rPr>
      <w:b/>
    </w:rPr>
  </w:style>
  <w:style w:type="paragraph" w:styleId="Textkrper-Einzug2">
    <w:name w:val="Body Text Indent 2"/>
    <w:basedOn w:val="Standard"/>
    <w:link w:val="Textkrper-Einzug2Zchn"/>
    <w:uiPriority w:val="99"/>
    <w:rsid w:val="00EC6845"/>
    <w:pPr>
      <w:ind w:left="426"/>
      <w:jc w:val="both"/>
    </w:pPr>
  </w:style>
  <w:style w:type="character" w:customStyle="1" w:styleId="Textkrper-Einzug2Zchn">
    <w:name w:val="Textkörper-Einzug 2 Zchn"/>
    <w:basedOn w:val="Absatz-Standardschriftart"/>
    <w:link w:val="Textkrper-Einzug2"/>
    <w:uiPriority w:val="99"/>
    <w:locked/>
    <w:rsid w:val="00EC6845"/>
    <w:rPr>
      <w:rFonts w:ascii="Tahoma" w:hAnsi="Tahoma" w:cs="Times New Roman"/>
      <w:sz w:val="22"/>
    </w:rPr>
  </w:style>
  <w:style w:type="paragraph" w:styleId="Sprechblasentext">
    <w:name w:val="Balloon Text"/>
    <w:basedOn w:val="Standard"/>
    <w:link w:val="SprechblasentextZchn"/>
    <w:uiPriority w:val="99"/>
    <w:semiHidden/>
    <w:rsid w:val="00DF1B53"/>
    <w:pPr>
      <w:spacing w:before="0"/>
    </w:pPr>
    <w:rPr>
      <w:rFonts w:cs="Tahoma"/>
      <w:sz w:val="16"/>
      <w:szCs w:val="16"/>
    </w:rPr>
  </w:style>
  <w:style w:type="character" w:customStyle="1" w:styleId="SprechblasentextZchn">
    <w:name w:val="Sprechblasentext Zchn"/>
    <w:basedOn w:val="Absatz-Standardschriftart"/>
    <w:link w:val="Sprechblasentext"/>
    <w:uiPriority w:val="99"/>
    <w:locked/>
    <w:rsid w:val="00DF1B53"/>
    <w:rPr>
      <w:rFonts w:ascii="Tahoma" w:hAnsi="Tahoma" w:cs="Tahoma"/>
      <w:sz w:val="16"/>
      <w:szCs w:val="16"/>
    </w:rPr>
  </w:style>
  <w:style w:type="character" w:styleId="Kommentarzeichen">
    <w:name w:val="annotation reference"/>
    <w:basedOn w:val="Absatz-Standardschriftart"/>
    <w:uiPriority w:val="99"/>
    <w:semiHidden/>
    <w:rsid w:val="009218BF"/>
    <w:rPr>
      <w:rFonts w:cs="Times New Roman"/>
      <w:sz w:val="16"/>
      <w:szCs w:val="16"/>
    </w:rPr>
  </w:style>
  <w:style w:type="paragraph" w:styleId="Kommentartext">
    <w:name w:val="annotation text"/>
    <w:basedOn w:val="Standard"/>
    <w:link w:val="KommentartextZchn"/>
    <w:uiPriority w:val="99"/>
    <w:semiHidden/>
    <w:rsid w:val="009218BF"/>
    <w:rPr>
      <w:sz w:val="20"/>
    </w:rPr>
  </w:style>
  <w:style w:type="character" w:customStyle="1" w:styleId="KommentartextZchn">
    <w:name w:val="Kommentartext Zchn"/>
    <w:basedOn w:val="Absatz-Standardschriftart"/>
    <w:link w:val="Kommentartext"/>
    <w:uiPriority w:val="99"/>
    <w:locked/>
    <w:rsid w:val="009218BF"/>
    <w:rPr>
      <w:rFonts w:ascii="Tahoma" w:hAnsi="Tahoma" w:cs="Times New Roman"/>
    </w:rPr>
  </w:style>
  <w:style w:type="paragraph" w:styleId="Kommentarthema">
    <w:name w:val="annotation subject"/>
    <w:basedOn w:val="Kommentartext"/>
    <w:next w:val="Kommentartext"/>
    <w:link w:val="KommentarthemaZchn"/>
    <w:uiPriority w:val="99"/>
    <w:semiHidden/>
    <w:rsid w:val="009218BF"/>
    <w:rPr>
      <w:b/>
      <w:bCs/>
    </w:rPr>
  </w:style>
  <w:style w:type="character" w:customStyle="1" w:styleId="KommentarthemaZchn">
    <w:name w:val="Kommentarthema Zchn"/>
    <w:basedOn w:val="KommentartextZchn"/>
    <w:link w:val="Kommentarthema"/>
    <w:uiPriority w:val="99"/>
    <w:locked/>
    <w:rsid w:val="009218BF"/>
    <w:rPr>
      <w:b/>
      <w:bCs/>
    </w:rPr>
  </w:style>
  <w:style w:type="paragraph" w:customStyle="1" w:styleId="Nummerierung2">
    <w:name w:val="Nummerierung_2"/>
    <w:basedOn w:val="Standard"/>
    <w:uiPriority w:val="99"/>
    <w:rsid w:val="00486F1B"/>
    <w:pPr>
      <w:numPr>
        <w:numId w:val="9"/>
      </w:numPr>
      <w:spacing w:before="60" w:after="60"/>
    </w:pPr>
    <w:rPr>
      <w:rFonts w:ascii="Verdana" w:hAnsi="Verdana" w:cs="Tahoma"/>
      <w:sz w:val="24"/>
      <w:szCs w:val="24"/>
      <w:lang w:val="de-A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56603-463B-4227-A4FC-C1123A46B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989</Words>
  <Characters>6236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[Empfänger eingeben]</vt:lpstr>
    </vt:vector>
  </TitlesOfParts>
  <Company>APCS</Company>
  <LinksUpToDate>false</LinksUpToDate>
  <CharactersWithSpaces>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[Empfänger eingeben]</dc:title>
  <dc:creator>Mag. Birgitta Winkler LL.M.</dc:creator>
  <cp:lastModifiedBy>LeutgebB</cp:lastModifiedBy>
  <cp:revision>17</cp:revision>
  <cp:lastPrinted>2008-05-05T12:08:00Z</cp:lastPrinted>
  <dcterms:created xsi:type="dcterms:W3CDTF">2011-02-09T13:53:00Z</dcterms:created>
  <dcterms:modified xsi:type="dcterms:W3CDTF">2011-12-14T12:15:00Z</dcterms:modified>
</cp:coreProperties>
</file>